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FE" w:rsidRDefault="008D6AFE" w:rsidP="008D6AF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Технологическая схема государственной услуги</w:t>
      </w:r>
    </w:p>
    <w:p w:rsidR="008D6AFE" w:rsidRPr="00334ECA" w:rsidRDefault="008D6AFE" w:rsidP="008D6AF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О</w:t>
      </w:r>
      <w:r w:rsidRPr="008D6AFE">
        <w:rPr>
          <w:rFonts w:ascii="Times New Roman" w:hAnsi="Times New Roman"/>
          <w:b/>
          <w:sz w:val="18"/>
          <w:szCs w:val="18"/>
        </w:rPr>
        <w:t>рганизаци</w:t>
      </w:r>
      <w:r>
        <w:rPr>
          <w:rFonts w:ascii="Times New Roman" w:hAnsi="Times New Roman"/>
          <w:b/>
          <w:sz w:val="18"/>
          <w:szCs w:val="18"/>
        </w:rPr>
        <w:t>я</w:t>
      </w:r>
      <w:r w:rsidRPr="008D6AFE">
        <w:rPr>
          <w:rFonts w:ascii="Times New Roman" w:hAnsi="Times New Roman"/>
          <w:b/>
          <w:sz w:val="18"/>
          <w:szCs w:val="18"/>
        </w:rPr>
        <w:t xml:space="preserve"> профессиональной ориентации граждан в целях выбора сферы деятельности (профессии), трудоустройства, прохождения профессионального обучения и пол</w:t>
      </w:r>
      <w:r w:rsidRPr="008D6AFE">
        <w:rPr>
          <w:rFonts w:ascii="Times New Roman" w:hAnsi="Times New Roman"/>
          <w:b/>
          <w:sz w:val="18"/>
          <w:szCs w:val="18"/>
        </w:rPr>
        <w:t>у</w:t>
      </w:r>
      <w:r w:rsidRPr="008D6AFE">
        <w:rPr>
          <w:rFonts w:ascii="Times New Roman" w:hAnsi="Times New Roman"/>
          <w:b/>
          <w:sz w:val="18"/>
          <w:szCs w:val="18"/>
        </w:rPr>
        <w:t>чения дополнительного профессионального образования</w:t>
      </w:r>
    </w:p>
    <w:p w:rsidR="008D6AFE" w:rsidRDefault="008D6AFE" w:rsidP="008D6AFE">
      <w:pPr>
        <w:rPr>
          <w:rFonts w:ascii="Times New Roman" w:hAnsi="Times New Roman"/>
          <w:b/>
          <w:sz w:val="18"/>
          <w:szCs w:val="18"/>
        </w:rPr>
      </w:pPr>
    </w:p>
    <w:p w:rsidR="003D4C94" w:rsidRPr="004723B4" w:rsidRDefault="003D4C94" w:rsidP="008D6AFE">
      <w:pPr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14288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11599"/>
      </w:tblGrid>
      <w:tr w:rsidR="003D4C94" w:rsidRPr="004723B4" w:rsidTr="00182E34">
        <w:trPr>
          <w:trHeight w:val="127"/>
        </w:trPr>
        <w:tc>
          <w:tcPr>
            <w:tcW w:w="562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1599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4723B4" w:rsidTr="00182E34">
        <w:trPr>
          <w:trHeight w:val="77"/>
        </w:trPr>
        <w:tc>
          <w:tcPr>
            <w:tcW w:w="562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599" w:type="dxa"/>
            <w:vAlign w:val="center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4723B4" w:rsidTr="00182E34">
        <w:trPr>
          <w:trHeight w:val="629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1599" w:type="dxa"/>
          </w:tcPr>
          <w:p w:rsidR="000416A0" w:rsidRPr="007B7919" w:rsidRDefault="00262867" w:rsidP="008D6AFE">
            <w:pPr>
              <w:jc w:val="both"/>
              <w:rPr>
                <w:rFonts w:ascii="Times New Roman" w:hAnsi="Times New Roman"/>
                <w:b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="000416A0">
              <w:rPr>
                <w:rFonts w:ascii="Times New Roman" w:hAnsi="Times New Roman"/>
                <w:kern w:val="28"/>
                <w:sz w:val="18"/>
                <w:szCs w:val="18"/>
              </w:rPr>
              <w:t>инистерств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о</w:t>
            </w:r>
            <w:r w:rsidR="000416A0">
              <w:rPr>
                <w:rFonts w:ascii="Times New Roman" w:hAnsi="Times New Roman"/>
                <w:kern w:val="28"/>
                <w:sz w:val="18"/>
                <w:szCs w:val="18"/>
              </w:rPr>
              <w:t xml:space="preserve"> труда, занятости и миграционной политики Самарской области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,</w:t>
            </w:r>
            <w:r w:rsidR="000416A0"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="000416A0"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государственные казенные учреждения </w:t>
            </w:r>
            <w:r w:rsidR="000416A0">
              <w:rPr>
                <w:rFonts w:ascii="Times New Roman" w:hAnsi="Times New Roman"/>
                <w:kern w:val="28"/>
                <w:sz w:val="18"/>
                <w:szCs w:val="18"/>
              </w:rPr>
              <w:t>Самарской</w:t>
            </w:r>
            <w:r w:rsidR="000416A0"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 области центры занятости населения</w:t>
            </w:r>
            <w:r w:rsidR="000416A0">
              <w:rPr>
                <w:rFonts w:ascii="Times New Roman" w:hAnsi="Times New Roman"/>
                <w:kern w:val="28"/>
                <w:sz w:val="18"/>
                <w:szCs w:val="18"/>
              </w:rPr>
              <w:t xml:space="preserve"> городских округов и муниципальных районов</w:t>
            </w:r>
            <w:r w:rsidR="000416A0" w:rsidRPr="007B7919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  <w:p w:rsidR="003D4C94" w:rsidRPr="008D6AFE" w:rsidRDefault="003D4C94" w:rsidP="008D6AFE">
            <w:pPr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</w:p>
        </w:tc>
      </w:tr>
      <w:tr w:rsidR="003D4C94" w:rsidRPr="004723B4" w:rsidTr="00182E34">
        <w:trPr>
          <w:trHeight w:val="144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1599" w:type="dxa"/>
          </w:tcPr>
          <w:p w:rsidR="003D4C94" w:rsidRPr="00AB34C2" w:rsidRDefault="008D6AFE" w:rsidP="008D6AFE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D6AFE">
              <w:rPr>
                <w:rFonts w:ascii="Times New Roman" w:hAnsi="Times New Roman"/>
                <w:sz w:val="18"/>
                <w:szCs w:val="18"/>
              </w:rPr>
              <w:t>6300000010000002389</w:t>
            </w:r>
          </w:p>
        </w:tc>
      </w:tr>
      <w:tr w:rsidR="003D4C94" w:rsidRPr="004723B4" w:rsidTr="00182E34">
        <w:trPr>
          <w:trHeight w:val="64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1599" w:type="dxa"/>
          </w:tcPr>
          <w:p w:rsidR="003D4C94" w:rsidRPr="004723B4" w:rsidRDefault="000B0B79" w:rsidP="008D6AFE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по организации профессиональной ориентации граждан в целях выбора сферы деятельности (профессии), трудоустро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ства, прохождения профессионального обучения и получения дополнительног</w:t>
            </w:r>
            <w:r w:rsidR="000416A0">
              <w:rPr>
                <w:rFonts w:ascii="Times New Roman" w:hAnsi="Times New Roman"/>
                <w:sz w:val="18"/>
                <w:szCs w:val="18"/>
              </w:rPr>
              <w:t>о профессионального образования</w:t>
            </w:r>
          </w:p>
        </w:tc>
      </w:tr>
      <w:tr w:rsidR="003D4C94" w:rsidRPr="004723B4" w:rsidTr="00182E34">
        <w:trPr>
          <w:trHeight w:val="64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1599" w:type="dxa"/>
          </w:tcPr>
          <w:p w:rsidR="003D4C94" w:rsidRPr="00715948" w:rsidRDefault="00262867" w:rsidP="008D6AFE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15948">
              <w:rPr>
                <w:rFonts w:ascii="Times New Roman" w:hAnsi="Times New Roman"/>
                <w:sz w:val="18"/>
                <w:szCs w:val="18"/>
              </w:rPr>
              <w:t>Государственная услуга по организации профессиональной ориентации граждан в целях выбора сферы деятельности (профессии), трудоустро</w:t>
            </w:r>
            <w:r w:rsidRPr="00715948">
              <w:rPr>
                <w:rFonts w:ascii="Times New Roman" w:hAnsi="Times New Roman"/>
                <w:sz w:val="18"/>
                <w:szCs w:val="18"/>
              </w:rPr>
              <w:t>й</w:t>
            </w:r>
            <w:r w:rsidRPr="00715948">
              <w:rPr>
                <w:rFonts w:ascii="Times New Roman" w:hAnsi="Times New Roman"/>
                <w:sz w:val="18"/>
                <w:szCs w:val="18"/>
              </w:rPr>
              <w:t>ства,</w:t>
            </w:r>
            <w:r w:rsidRPr="0071594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15948">
              <w:rPr>
                <w:rFonts w:ascii="Times New Roman" w:hAnsi="Times New Roman"/>
                <w:sz w:val="18"/>
                <w:szCs w:val="18"/>
              </w:rPr>
              <w:t>прохождения</w:t>
            </w:r>
            <w:r w:rsidRPr="0071594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15948">
              <w:rPr>
                <w:rFonts w:ascii="Times New Roman" w:hAnsi="Times New Roman"/>
                <w:sz w:val="18"/>
                <w:szCs w:val="18"/>
              </w:rPr>
              <w:t>профессионального обучения и получения дополнительного профессионального образования</w:t>
            </w:r>
          </w:p>
        </w:tc>
      </w:tr>
      <w:tr w:rsidR="003D4C94" w:rsidRPr="004723B4" w:rsidTr="00182E34">
        <w:trPr>
          <w:trHeight w:val="834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4723B4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1599" w:type="dxa"/>
          </w:tcPr>
          <w:p w:rsidR="003D4C94" w:rsidRPr="004723B4" w:rsidRDefault="000B0B79" w:rsidP="00262867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Административны</w:t>
            </w:r>
            <w:r w:rsidR="00262867">
              <w:rPr>
                <w:rFonts w:ascii="Times New Roman" w:hAnsi="Times New Roman"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регламент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  <w:r w:rsidR="00486364">
              <w:rPr>
                <w:rFonts w:ascii="Times New Roman" w:hAnsi="Times New Roman"/>
                <w:sz w:val="18"/>
                <w:szCs w:val="18"/>
              </w:rPr>
              <w:t>,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утвержденны</w:t>
            </w:r>
            <w:r w:rsidR="00262867">
              <w:rPr>
                <w:rFonts w:ascii="Times New Roman" w:hAnsi="Times New Roman"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приказом </w:t>
            </w:r>
            <w:r w:rsidR="00486364">
              <w:rPr>
                <w:rFonts w:ascii="Times New Roman" w:hAnsi="Times New Roman"/>
                <w:sz w:val="18"/>
                <w:szCs w:val="18"/>
              </w:rPr>
              <w:t>министерства труда, занятости и миграционной политики Самарской области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 w:rsidR="00486364">
              <w:rPr>
                <w:rFonts w:ascii="Times New Roman" w:hAnsi="Times New Roman"/>
                <w:sz w:val="18"/>
                <w:szCs w:val="18"/>
              </w:rPr>
              <w:t>05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.0</w:t>
            </w:r>
            <w:r w:rsidR="00486364">
              <w:rPr>
                <w:rFonts w:ascii="Times New Roman" w:hAnsi="Times New Roman"/>
                <w:sz w:val="18"/>
                <w:szCs w:val="18"/>
              </w:rPr>
              <w:t>7.2013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№ 1</w:t>
            </w:r>
            <w:r w:rsidR="00486364">
              <w:rPr>
                <w:rFonts w:ascii="Times New Roman" w:hAnsi="Times New Roman"/>
                <w:sz w:val="18"/>
                <w:szCs w:val="18"/>
              </w:rPr>
              <w:t>60-п</w:t>
            </w:r>
          </w:p>
        </w:tc>
      </w:tr>
      <w:tr w:rsidR="003D4C94" w:rsidRPr="004723B4" w:rsidTr="00182E34">
        <w:trPr>
          <w:trHeight w:val="266"/>
        </w:trPr>
        <w:tc>
          <w:tcPr>
            <w:tcW w:w="562" w:type="dxa"/>
          </w:tcPr>
          <w:p w:rsidR="003D4C94" w:rsidRPr="004723B4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4723B4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599" w:type="dxa"/>
          </w:tcPr>
          <w:p w:rsidR="003D4C94" w:rsidRPr="00715948" w:rsidRDefault="00262867" w:rsidP="008D6AF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5948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</w:tr>
      <w:tr w:rsidR="008D6AFE" w:rsidRPr="004723B4" w:rsidTr="00182E34">
        <w:trPr>
          <w:trHeight w:val="915"/>
        </w:trPr>
        <w:tc>
          <w:tcPr>
            <w:tcW w:w="562" w:type="dxa"/>
          </w:tcPr>
          <w:p w:rsidR="008D6AFE" w:rsidRPr="004723B4" w:rsidRDefault="008D6AFE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8D6AFE" w:rsidRPr="004723B4" w:rsidRDefault="008D6AFE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1599" w:type="dxa"/>
          </w:tcPr>
          <w:p w:rsidR="008D6AFE" w:rsidRPr="0063594C" w:rsidRDefault="00262867" w:rsidP="0026286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="008D6AFE" w:rsidRPr="00AD3E6F">
              <w:rPr>
                <w:rFonts w:ascii="Times New Roman" w:hAnsi="Times New Roman"/>
                <w:sz w:val="18"/>
                <w:szCs w:val="18"/>
              </w:rPr>
              <w:t>лектронны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8D6AFE"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опрос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D6AFE" w:rsidRPr="00AD3E6F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анкетировани</w:t>
            </w:r>
            <w:r>
              <w:rPr>
                <w:rFonts w:ascii="Times New Roman" w:hAnsi="Times New Roman"/>
                <w:sz w:val="18"/>
                <w:szCs w:val="18"/>
              </w:rPr>
              <w:t>е на официальном сайте министерства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DB1917" w:rsidRDefault="00DB1917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A30D7" w:rsidRPr="004723B4" w:rsidRDefault="006A764B" w:rsidP="008D6AFE">
      <w:pPr>
        <w:rPr>
          <w:rFonts w:ascii="Times New Roman" w:hAnsi="Times New Roman"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 w:rsidRPr="004723B4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4723B4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14870" w:type="dxa"/>
        <w:tblLayout w:type="fixed"/>
        <w:tblLook w:val="04A0" w:firstRow="1" w:lastRow="0" w:firstColumn="1" w:lastColumn="0" w:noHBand="0" w:noVBand="1"/>
      </w:tblPr>
      <w:tblGrid>
        <w:gridCol w:w="398"/>
        <w:gridCol w:w="1292"/>
        <w:gridCol w:w="1136"/>
        <w:gridCol w:w="968"/>
        <w:gridCol w:w="2551"/>
        <w:gridCol w:w="851"/>
        <w:gridCol w:w="1134"/>
        <w:gridCol w:w="1276"/>
        <w:gridCol w:w="992"/>
        <w:gridCol w:w="1134"/>
        <w:gridCol w:w="992"/>
        <w:gridCol w:w="992"/>
        <w:gridCol w:w="1154"/>
      </w:tblGrid>
      <w:tr w:rsidR="00245D64" w:rsidRPr="004723B4" w:rsidTr="00B61BD3">
        <w:trPr>
          <w:trHeight w:val="1126"/>
        </w:trPr>
        <w:tc>
          <w:tcPr>
            <w:tcW w:w="398" w:type="dxa"/>
            <w:vMerge w:val="restart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292" w:type="dxa"/>
            <w:vMerge w:val="restart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ние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104" w:type="dxa"/>
            <w:gridSpan w:val="2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Скор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25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8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Осн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вания отказа в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лении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Основания приост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новления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остановл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118" w:type="dxa"/>
            <w:gridSpan w:val="3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обращ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за получ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нием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5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результата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245D64" w:rsidRPr="004723B4" w:rsidTr="00B61BD3">
        <w:trPr>
          <w:trHeight w:val="1540"/>
        </w:trPr>
        <w:tc>
          <w:tcPr>
            <w:tcW w:w="398" w:type="dxa"/>
            <w:vMerge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2" w:type="dxa"/>
            <w:vMerge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 под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чи заявл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по месту ж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тельства (месту нахожд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968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 п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дачи заявл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по не месту жител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ства (месту обращ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25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Наличие платы (госуда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ственной госп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13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Реквизиты нормати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 прав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вого акта, являющ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гося осн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ванием для вз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мания платы (госуда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ственная пошлина)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КБК для взим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пл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ты (гос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ственной пошл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ны), в том чи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 для МФЦ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5D64" w:rsidRPr="004723B4" w:rsidTr="00B61BD3">
        <w:trPr>
          <w:trHeight w:val="296"/>
        </w:trPr>
        <w:tc>
          <w:tcPr>
            <w:tcW w:w="398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2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36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68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1154" w:type="dxa"/>
            <w:vAlign w:val="center"/>
          </w:tcPr>
          <w:p w:rsidR="003D4C94" w:rsidRPr="004723B4" w:rsidRDefault="003D4C94" w:rsidP="00B61B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</w:tr>
      <w:tr w:rsidR="008D6AFE" w:rsidRPr="004723B4" w:rsidTr="00B61BD3">
        <w:trPr>
          <w:trHeight w:val="296"/>
        </w:trPr>
        <w:tc>
          <w:tcPr>
            <w:tcW w:w="398" w:type="dxa"/>
          </w:tcPr>
          <w:p w:rsidR="008D6AFE" w:rsidRPr="004723B4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92" w:type="dxa"/>
          </w:tcPr>
          <w:p w:rsidR="008D6AFE" w:rsidRPr="004723B4" w:rsidRDefault="00262867" w:rsidP="0026286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рганизаци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 xml:space="preserve"> професси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нальной ор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ентации граждан в целях выбора сферы де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я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тельности (профессии), трудоустро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й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ства, пр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хождения професси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нального обучения и получения дополн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тельного професси</w:t>
            </w:r>
            <w:r w:rsidR="008D6AFE"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="008D6AFE">
              <w:rPr>
                <w:rFonts w:ascii="Times New Roman" w:hAnsi="Times New Roman"/>
                <w:sz w:val="18"/>
                <w:szCs w:val="18"/>
              </w:rPr>
              <w:t xml:space="preserve">нального </w:t>
            </w:r>
            <w:r w:rsidR="008D6AFE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</w:t>
            </w:r>
          </w:p>
        </w:tc>
        <w:tc>
          <w:tcPr>
            <w:tcW w:w="1136" w:type="dxa"/>
          </w:tcPr>
          <w:p w:rsidR="008D6AFE" w:rsidRPr="004723B4" w:rsidRDefault="008D6AFE" w:rsidP="00B61BD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lastRenderedPageBreak/>
              <w:t>Макс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мально допустимое время предоста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ления гос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дарстве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ной услуги гражданам без учета времени тестиров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ния (анк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тирования) и тренинга не должно превыша</w:t>
            </w:r>
            <w:r>
              <w:rPr>
                <w:rFonts w:ascii="Times New Roman" w:hAnsi="Times New Roman"/>
                <w:sz w:val="18"/>
                <w:szCs w:val="18"/>
              </w:rPr>
              <w:t>ть 60 минут</w:t>
            </w:r>
          </w:p>
          <w:p w:rsidR="008D6AFE" w:rsidRPr="004723B4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8" w:type="dxa"/>
          </w:tcPr>
          <w:p w:rsidR="008D6AFE" w:rsidRPr="004723B4" w:rsidRDefault="008D6AFE" w:rsidP="00B61BD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Макс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мально допуст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мое вр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мя пред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ставл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ния гос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да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ственной услуги гражд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нам без учета времени тестир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вания (анкет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рования) и тр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lastRenderedPageBreak/>
              <w:t>нинга не должно прев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ы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шать 60 минут.</w:t>
            </w:r>
          </w:p>
          <w:p w:rsidR="008D6AFE" w:rsidRPr="004723B4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8D6AFE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23B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несоответствие заявления-анкеты требованиям (заявл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ние-анкета заполняется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явителем на русском языке при помощи технических средств или от руки разбо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чиво.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При заполнении зая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ления-анкеты не допускается использование сокращений слов и аббревиатур.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ние-анкета заверяется личной или электронной цифровой подписью заявителя в соо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ветствии с законодательством Российской Федерации).</w:t>
            </w:r>
          </w:p>
          <w:p w:rsidR="008D6AFE" w:rsidRPr="0055736C" w:rsidRDefault="008D6AFE" w:rsidP="00B61BD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не полный пакет докуме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тов, необходимый для пред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ставления государ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(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паспорт гражданина Российской Федерации или 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документ, его заменяющий, - для граждан Российской Ф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дерации;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паспорт иностра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честве документа, удостов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ряющего личность иностра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гражданина в Росси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ской Федерации, - для ин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странных граждан;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документ, выданный иностранным го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ударством и признаваемый в соответствии с междунаро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ным договором Российской Федерации в качестве док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мента, удостоверяющего ли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ность лица без гражданства, разрешение на временное проживание, вид на жител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ство, а также иные докуме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ты, предусмотренные фед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ральным законом или призн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ваемые в соответствии с ме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дународным договором Ро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сийской Федерации в кач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 документов, удостов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ряющих личность лица без гражданства в Российской Федерации, - для лиц без гражданства;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документы, удостоверяющие професси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нальную квалификацию, - для граждан, имеющих профе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сию (специальность), квал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фикацию (для гражданина, признанного в установленном порядке безработным, не предоставляется);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 об образовании - для граждан, впервые ищущих работу (р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нее не работавших), не им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ющих профессии (специал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ности) (для гражданина, пр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E042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знанного в установленном порядке безработным, не предоставляется);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индивид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у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альная программа реабилит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ции инвалида, выдаваемая в установленном порядке и содержащая заключение о рекомендуемом характере и условиях труда, - для гра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дан, относящихся к категории инвалидов (для гражданина, признанного в установленном порядке безработным, не предоставляется)</w:t>
            </w:r>
          </w:p>
        </w:tc>
        <w:tc>
          <w:tcPr>
            <w:tcW w:w="851" w:type="dxa"/>
          </w:tcPr>
          <w:p w:rsidR="008D6AFE" w:rsidRPr="00BA1EDF" w:rsidRDefault="008D6AFE" w:rsidP="00B61BD3">
            <w:pPr>
              <w:ind w:right="-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1ED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ка гражд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нина в назн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ченный срок для получ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услуги</w:t>
            </w:r>
          </w:p>
        </w:tc>
        <w:tc>
          <w:tcPr>
            <w:tcW w:w="1134" w:type="dxa"/>
          </w:tcPr>
          <w:p w:rsidR="008D6AFE" w:rsidRPr="00BA1EDF" w:rsidRDefault="00602B54" w:rsidP="00B61B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8D6AFE" w:rsidRPr="00BA1EDF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 w:rsidRPr="00BA1E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D6AFE" w:rsidRPr="00BA1EDF" w:rsidRDefault="00602B54" w:rsidP="0015275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8D6AFE" w:rsidRPr="00BA1EDF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 w:rsidRPr="00BA1E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D6AFE" w:rsidRPr="00BA1EDF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 w:rsidRPr="00BA1ED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D6AFE" w:rsidRPr="00BA1EDF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ри ли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ч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ном 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б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ращении в центр занятости или МФЦ, через </w:t>
            </w:r>
            <w:r>
              <w:rPr>
                <w:rFonts w:ascii="Times New Roman" w:hAnsi="Times New Roman"/>
                <w:sz w:val="18"/>
                <w:szCs w:val="18"/>
              </w:rPr>
              <w:t>реги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нальный 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портал </w:t>
            </w:r>
            <w:proofErr w:type="spellStart"/>
            <w:r w:rsidRPr="0079664C">
              <w:rPr>
                <w:rFonts w:ascii="Times New Roman" w:hAnsi="Times New Roman"/>
                <w:sz w:val="18"/>
                <w:szCs w:val="18"/>
              </w:rPr>
              <w:t>госуслуг</w:t>
            </w:r>
            <w:proofErr w:type="spellEnd"/>
            <w:r w:rsidRPr="0079664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54" w:type="dxa"/>
          </w:tcPr>
          <w:p w:rsidR="008D6AFE" w:rsidRPr="00344A24" w:rsidRDefault="008D6AFE" w:rsidP="00B61BD3">
            <w:pPr>
              <w:rPr>
                <w:rFonts w:ascii="Times New Roman" w:hAnsi="Times New Roman"/>
                <w:sz w:val="18"/>
                <w:szCs w:val="18"/>
              </w:rPr>
            </w:pPr>
            <w:r w:rsidRPr="00CC1433">
              <w:rPr>
                <w:rFonts w:ascii="Times New Roman" w:hAnsi="Times New Roman"/>
                <w:sz w:val="18"/>
                <w:szCs w:val="18"/>
              </w:rPr>
              <w:t>При ли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ч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ном обр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а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щении в центр зан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я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сти,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 через </w:t>
            </w:r>
            <w:r>
              <w:rPr>
                <w:rFonts w:ascii="Times New Roman" w:hAnsi="Times New Roman"/>
                <w:sz w:val="18"/>
                <w:szCs w:val="18"/>
              </w:rPr>
              <w:t>регионал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ный 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портал </w:t>
            </w:r>
            <w:proofErr w:type="spellStart"/>
            <w:r w:rsidRPr="0079664C">
              <w:rPr>
                <w:rFonts w:ascii="Times New Roman" w:hAnsi="Times New Roman"/>
                <w:sz w:val="18"/>
                <w:szCs w:val="18"/>
              </w:rPr>
              <w:t>госуслуг</w:t>
            </w:r>
            <w:proofErr w:type="spellEnd"/>
            <w:r w:rsidRPr="0079664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CF03F3" w:rsidRPr="004723B4" w:rsidRDefault="00CF03F3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0A30D7" w:rsidRPr="004723B4" w:rsidRDefault="008839BA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t xml:space="preserve">Раздел 3. </w:t>
      </w:r>
      <w:r w:rsidR="003D4C94" w:rsidRPr="004723B4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4723B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4723B4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0"/>
        <w:gridCol w:w="1431"/>
        <w:gridCol w:w="2531"/>
        <w:gridCol w:w="2602"/>
        <w:gridCol w:w="1844"/>
        <w:gridCol w:w="1819"/>
        <w:gridCol w:w="1891"/>
        <w:gridCol w:w="1967"/>
      </w:tblGrid>
      <w:tr w:rsidR="003D4C94" w:rsidRPr="004723B4" w:rsidTr="00BB3883"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Категории лиц, имеющих право на п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лучение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Документы, подтвержда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щие правомочия заявит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лей соответствующей кат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гории на получение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документу, подтвержда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щему правомочия заявителя соответствующей категории на получение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Наличие возмо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ности подачи зая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ления на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 представ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телями заявителя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имеющих право на подачу заявления от имени заявит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Наименование 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кумента, подтве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Установленные тр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бования к докуме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ту, подтверждающ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му право подачи заявления от имени заявителя</w:t>
            </w:r>
          </w:p>
        </w:tc>
      </w:tr>
      <w:tr w:rsidR="003D4C94" w:rsidRPr="004723B4" w:rsidTr="00BB3883"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4723B4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3D4C94" w:rsidRPr="004723B4" w:rsidTr="00BB3883">
        <w:tc>
          <w:tcPr>
            <w:tcW w:w="0" w:type="auto"/>
          </w:tcPr>
          <w:p w:rsidR="003D4C94" w:rsidRPr="004723B4" w:rsidRDefault="00654B8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4723B4" w:rsidRDefault="00654B8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Заявителями являются граждане Ро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сийской Фед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рации, ин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странные граждане, лица без гражда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ства</w:t>
            </w:r>
            <w:r w:rsidRPr="004723B4">
              <w:rPr>
                <w:rStyle w:val="a4"/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654B84" w:rsidRDefault="00654B84" w:rsidP="00654B8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-паспорт гражданина Росси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ской Федерации или док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мент, его заменяющий; док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мент, удостоверяющий ли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ч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ность иностранного гражд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нина, лица без гражданства; </w:t>
            </w:r>
          </w:p>
          <w:p w:rsidR="004234DD" w:rsidRDefault="004234DD" w:rsidP="00654B8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паспорт иностранного гра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данина либо иной документ, установленный федеральным законом или признаваемый в соответствии с междунаро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ным договором Российской Федерации в качестве док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у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мента, удостоверяющего личность иностранного гра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данина в Российской Фед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рации, - для иностранных граждан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234DD" w:rsidRDefault="004234DD" w:rsidP="00654B8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документ, выданный ин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странным государством и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lastRenderedPageBreak/>
              <w:t>признаваемый в соответствии с международным договором Российской Федерации в качестве документа, удост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веряющего личность лица без гражданства, разрешение на временное проживание, вид на жительство, а также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веряющих личность лица без гражданства в Российской Федерации, - для лиц без гражданств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  <w:proofErr w:type="gramEnd"/>
          </w:p>
          <w:p w:rsidR="004234DD" w:rsidRDefault="004234DD" w:rsidP="00654B8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 документ об образовании - для граждан, впервые ищ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у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щих работу (ранее не раб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тавших), не имеющих пр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фессии (специальности) (для гражданина, признанного в установленном порядке бе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з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работным, не предоставляе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ся)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54B84" w:rsidRPr="004723B4" w:rsidRDefault="00654B84" w:rsidP="00654B8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-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 xml:space="preserve"> индивидуальная программа реабилитации инвалида, в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ы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даваемая в установленном порядке и содержащая з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ключение о рекомендуемом характере и условиях труда, - для граждан, относящихся к категории инвалидов (для гражданина, признанного в установленном порядке бе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з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работным, не предоставляе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т</w:t>
            </w:r>
            <w:r w:rsidR="004234DD" w:rsidRPr="000E042D">
              <w:rPr>
                <w:rFonts w:ascii="Times New Roman" w:hAnsi="Times New Roman"/>
                <w:sz w:val="18"/>
                <w:szCs w:val="18"/>
              </w:rPr>
              <w:t>ся)</w:t>
            </w:r>
          </w:p>
          <w:p w:rsidR="003D4C94" w:rsidRPr="004723B4" w:rsidRDefault="003D4C9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D4C94" w:rsidRPr="004723B4" w:rsidRDefault="00D67920" w:rsidP="00D67920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lastRenderedPageBreak/>
              <w:t>Заявление</w:t>
            </w:r>
            <w:r>
              <w:rPr>
                <w:rFonts w:ascii="Times New Roman" w:hAnsi="Times New Roman"/>
                <w:sz w:val="18"/>
                <w:szCs w:val="18"/>
              </w:rPr>
              <w:t>-анкета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о предоста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лении государственной услуги по профессиональной орие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тации </w:t>
            </w:r>
            <w:r>
              <w:rPr>
                <w:rFonts w:ascii="Times New Roman" w:hAnsi="Times New Roman"/>
                <w:sz w:val="18"/>
                <w:szCs w:val="18"/>
              </w:rPr>
              <w:t>в целях выбора сферы деятельности (профессии), трудоустройства, прохожд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профессионального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чения и получения дополн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тельного профессионального образования</w:t>
            </w:r>
            <w:r w:rsidRPr="00D6792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является вну</w:t>
            </w:r>
            <w:r w:rsidRPr="00D6792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D67920">
              <w:rPr>
                <w:rFonts w:ascii="Times New Roman" w:hAnsi="Times New Roman"/>
                <w:color w:val="000000"/>
                <w:sz w:val="18"/>
                <w:szCs w:val="18"/>
              </w:rPr>
              <w:t>ренним документом центра занятости населения, вход</w:t>
            </w:r>
            <w:r w:rsidRPr="00D6792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D67920">
              <w:rPr>
                <w:rFonts w:ascii="Times New Roman" w:hAnsi="Times New Roman"/>
                <w:color w:val="000000"/>
                <w:sz w:val="18"/>
                <w:szCs w:val="18"/>
              </w:rPr>
              <w:t>щим в личное дело получателя государственных услуг.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3D4C94" w:rsidRPr="004723B4" w:rsidRDefault="00266C48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3D4C94" w:rsidRPr="004723B4" w:rsidRDefault="00654B8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4723B4" w:rsidRDefault="00654B8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4723B4" w:rsidRDefault="00654B84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0A30D7" w:rsidRPr="004723B4" w:rsidRDefault="000A30D7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DB1917" w:rsidRDefault="00DB1917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BB3883" w:rsidRPr="004723B4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BC189B">
        <w:rPr>
          <w:rFonts w:ascii="Times New Roman" w:hAnsi="Times New Roman"/>
          <w:b/>
          <w:sz w:val="18"/>
          <w:szCs w:val="18"/>
        </w:rPr>
        <w:lastRenderedPageBreak/>
        <w:t>Раздел 4. «Документы, предоставляемые</w:t>
      </w:r>
      <w:r w:rsidRPr="004723B4">
        <w:rPr>
          <w:rFonts w:ascii="Times New Roman" w:hAnsi="Times New Roman"/>
          <w:b/>
          <w:sz w:val="18"/>
          <w:szCs w:val="18"/>
        </w:rPr>
        <w:t xml:space="preserve"> заявителем для получения «</w:t>
      </w:r>
      <w:proofErr w:type="spellStart"/>
      <w:r w:rsidRPr="004723B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723B4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798"/>
        <w:gridCol w:w="2071"/>
        <w:gridCol w:w="2081"/>
        <w:gridCol w:w="1747"/>
        <w:gridCol w:w="1682"/>
        <w:gridCol w:w="1523"/>
        <w:gridCol w:w="2071"/>
      </w:tblGrid>
      <w:tr w:rsidR="00935B42" w:rsidRPr="004723B4" w:rsidTr="008D6AFE">
        <w:tc>
          <w:tcPr>
            <w:tcW w:w="530" w:type="dxa"/>
            <w:vAlign w:val="center"/>
          </w:tcPr>
          <w:p w:rsidR="00935B42" w:rsidRPr="004723B4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798" w:type="dxa"/>
            <w:vAlign w:val="center"/>
          </w:tcPr>
          <w:p w:rsidR="00935B42" w:rsidRPr="004723B4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Категория документа</w:t>
            </w:r>
          </w:p>
        </w:tc>
        <w:tc>
          <w:tcPr>
            <w:tcW w:w="2071" w:type="dxa"/>
            <w:vAlign w:val="center"/>
          </w:tcPr>
          <w:p w:rsidR="00935B42" w:rsidRPr="004723B4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Наименования док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мента, которые пре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ставляет заявитель для получения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1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указан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ем подлинник/копия</w:t>
            </w:r>
          </w:p>
        </w:tc>
        <w:tc>
          <w:tcPr>
            <w:tcW w:w="1747" w:type="dxa"/>
            <w:vAlign w:val="center"/>
          </w:tcPr>
          <w:p w:rsidR="00935B42" w:rsidRPr="004723B4" w:rsidRDefault="00474599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</w:t>
            </w:r>
            <w:r w:rsidRPr="00474599">
              <w:rPr>
                <w:rFonts w:ascii="Times New Roman" w:hAnsi="Times New Roman"/>
                <w:b/>
                <w:sz w:val="18"/>
                <w:szCs w:val="18"/>
              </w:rPr>
              <w:t>Условие пред</w:t>
            </w:r>
            <w:r w:rsidRPr="0047459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4599"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 w:rsidRPr="0047459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4599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  <w:tc>
          <w:tcPr>
            <w:tcW w:w="1682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23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Форма (ша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лон) документа</w:t>
            </w:r>
          </w:p>
        </w:tc>
        <w:tc>
          <w:tcPr>
            <w:tcW w:w="2071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935B42" w:rsidRPr="004723B4" w:rsidTr="008D6AFE">
        <w:tc>
          <w:tcPr>
            <w:tcW w:w="530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71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081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47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82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523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4723B4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4723B4" w:rsidTr="008D6AFE">
        <w:tc>
          <w:tcPr>
            <w:tcW w:w="530" w:type="dxa"/>
          </w:tcPr>
          <w:p w:rsidR="004F4048" w:rsidRPr="004723B4" w:rsidRDefault="00654B84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</w:tcPr>
          <w:p w:rsidR="004F4048" w:rsidRPr="004723B4" w:rsidRDefault="00654B84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Заявление</w:t>
            </w:r>
            <w:r w:rsidR="00BC189B">
              <w:rPr>
                <w:rFonts w:ascii="Times New Roman" w:hAnsi="Times New Roman"/>
                <w:sz w:val="18"/>
                <w:szCs w:val="18"/>
              </w:rPr>
              <w:t>-анкета</w:t>
            </w:r>
          </w:p>
        </w:tc>
        <w:tc>
          <w:tcPr>
            <w:tcW w:w="2071" w:type="dxa"/>
          </w:tcPr>
          <w:p w:rsidR="004F4048" w:rsidRPr="004723B4" w:rsidRDefault="00D633DA" w:rsidP="00BC189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633DA">
              <w:rPr>
                <w:rFonts w:ascii="Times New Roman" w:hAnsi="Times New Roman"/>
                <w:sz w:val="18"/>
                <w:szCs w:val="18"/>
              </w:rPr>
              <w:t>заявление по форме согласно Приложению 2 к Административн</w:t>
            </w:r>
            <w:r w:rsidRPr="00D633DA">
              <w:rPr>
                <w:rFonts w:ascii="Times New Roman" w:hAnsi="Times New Roman"/>
                <w:sz w:val="18"/>
                <w:szCs w:val="18"/>
              </w:rPr>
              <w:t>о</w:t>
            </w:r>
            <w:r w:rsidRPr="00D633DA">
              <w:rPr>
                <w:rFonts w:ascii="Times New Roman" w:hAnsi="Times New Roman"/>
                <w:sz w:val="18"/>
                <w:szCs w:val="18"/>
              </w:rPr>
              <w:t>му регламенту</w:t>
            </w:r>
          </w:p>
        </w:tc>
        <w:tc>
          <w:tcPr>
            <w:tcW w:w="2081" w:type="dxa"/>
          </w:tcPr>
          <w:p w:rsidR="00D633DA" w:rsidRPr="00D5024B" w:rsidRDefault="00D633DA" w:rsidP="00D633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1</w:t>
            </w:r>
            <w:r w:rsidRPr="00D5024B">
              <w:rPr>
                <w:rFonts w:ascii="Calibri" w:hAnsi="Calibri"/>
              </w:rPr>
              <w:t xml:space="preserve"> 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D633DA" w:rsidRPr="00D5024B" w:rsidRDefault="00D633DA" w:rsidP="00D633D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Регистрация работн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и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 xml:space="preserve">ком центра занятости заявления </w:t>
            </w:r>
            <w:proofErr w:type="gramStart"/>
            <w:r w:rsidRPr="00D5024B">
              <w:rPr>
                <w:rFonts w:ascii="Times New Roman" w:hAnsi="Times New Roman"/>
                <w:sz w:val="18"/>
                <w:szCs w:val="18"/>
              </w:rPr>
              <w:t>-а</w:t>
            </w:r>
            <w:proofErr w:type="gramEnd"/>
            <w:r w:rsidRPr="00D5024B">
              <w:rPr>
                <w:rFonts w:ascii="Times New Roman" w:hAnsi="Times New Roman"/>
                <w:sz w:val="18"/>
                <w:szCs w:val="18"/>
              </w:rPr>
              <w:t>нкеты и внесение соответств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у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ющих сведений в пр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о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граммно-техническом комплексе при личном обращении получателя государственной усл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у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ги;</w:t>
            </w:r>
          </w:p>
        </w:tc>
        <w:tc>
          <w:tcPr>
            <w:tcW w:w="1747" w:type="dxa"/>
          </w:tcPr>
          <w:p w:rsidR="004F4048" w:rsidRPr="00D5024B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2" w:type="dxa"/>
          </w:tcPr>
          <w:p w:rsidR="004F4048" w:rsidRPr="00D5024B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23" w:type="dxa"/>
          </w:tcPr>
          <w:p w:rsidR="00F456B6" w:rsidRDefault="00F456B6" w:rsidP="00F456B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4F4048" w:rsidRPr="004723B4" w:rsidRDefault="004F4048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</w:tcPr>
          <w:p w:rsidR="004F4048" w:rsidRPr="004723B4" w:rsidRDefault="00F7401D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654B84" w:rsidRPr="004723B4" w:rsidTr="008D6AFE">
        <w:tc>
          <w:tcPr>
            <w:tcW w:w="530" w:type="dxa"/>
          </w:tcPr>
          <w:p w:rsidR="00654B84" w:rsidRPr="004723B4" w:rsidRDefault="00654B84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798" w:type="dxa"/>
          </w:tcPr>
          <w:p w:rsidR="00654B84" w:rsidRPr="004723B4" w:rsidRDefault="00BC189B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Предложение</w:t>
            </w:r>
          </w:p>
        </w:tc>
        <w:tc>
          <w:tcPr>
            <w:tcW w:w="2071" w:type="dxa"/>
          </w:tcPr>
          <w:p w:rsidR="00654B84" w:rsidRPr="004723B4" w:rsidRDefault="00BC189B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C189B">
              <w:rPr>
                <w:rFonts w:ascii="Times New Roman" w:hAnsi="Times New Roman"/>
                <w:sz w:val="18"/>
                <w:szCs w:val="18"/>
              </w:rPr>
              <w:t>Предложение 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 пред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ственной услуги по профессиональной ор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ентации </w:t>
            </w:r>
            <w:r>
              <w:rPr>
                <w:rFonts w:ascii="Times New Roman" w:hAnsi="Times New Roman"/>
                <w:sz w:val="18"/>
                <w:szCs w:val="18"/>
              </w:rPr>
              <w:t>в целях выбора сферы деятельности (профессии), труд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устройства, прохожд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профессионального обучения и получения дополнительного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фессионального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зования</w:t>
            </w:r>
          </w:p>
        </w:tc>
        <w:tc>
          <w:tcPr>
            <w:tcW w:w="2081" w:type="dxa"/>
          </w:tcPr>
          <w:p w:rsidR="00961C67" w:rsidRPr="00D5024B" w:rsidRDefault="00961C67" w:rsidP="00961C6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1</w:t>
            </w:r>
            <w:r w:rsidRPr="00D5024B">
              <w:rPr>
                <w:rFonts w:ascii="Calibri" w:hAnsi="Calibri"/>
              </w:rPr>
              <w:t xml:space="preserve"> 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654B84" w:rsidRPr="00D5024B" w:rsidRDefault="00961C67" w:rsidP="00961C6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Регистрация работн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и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ком центра занятости предложения и внес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е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ние соответствующих сведений в програм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м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но-техническом ко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м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плексе при личном обращении получателя государственной усл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у</w:t>
            </w:r>
            <w:r w:rsidRPr="00D5024B">
              <w:rPr>
                <w:rFonts w:ascii="Times New Roman" w:hAnsi="Times New Roman"/>
                <w:sz w:val="18"/>
                <w:szCs w:val="18"/>
              </w:rPr>
              <w:t>ги;</w:t>
            </w:r>
          </w:p>
        </w:tc>
        <w:tc>
          <w:tcPr>
            <w:tcW w:w="1747" w:type="dxa"/>
          </w:tcPr>
          <w:p w:rsidR="00654B84" w:rsidRPr="00D5024B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2" w:type="dxa"/>
          </w:tcPr>
          <w:p w:rsidR="00654B84" w:rsidRPr="00D5024B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5024B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23" w:type="dxa"/>
          </w:tcPr>
          <w:p w:rsidR="00654B84" w:rsidRPr="0004676E" w:rsidRDefault="0004676E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4676E"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</w:tc>
        <w:tc>
          <w:tcPr>
            <w:tcW w:w="2071" w:type="dxa"/>
          </w:tcPr>
          <w:p w:rsidR="00654B84" w:rsidRPr="004723B4" w:rsidRDefault="00F7401D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654B84" w:rsidRPr="004723B4" w:rsidTr="008D6AFE">
        <w:tc>
          <w:tcPr>
            <w:tcW w:w="530" w:type="dxa"/>
          </w:tcPr>
          <w:p w:rsidR="00654B84" w:rsidRPr="004723B4" w:rsidRDefault="00654B84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98" w:type="dxa"/>
          </w:tcPr>
          <w:p w:rsidR="00654B84" w:rsidRPr="004723B4" w:rsidRDefault="00654B84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71" w:type="dxa"/>
          </w:tcPr>
          <w:p w:rsidR="00BC189B" w:rsidRDefault="00BC189B" w:rsidP="00BC18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Федерации или документ, его з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меняющий; документ, удостоверяющий ли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ч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 xml:space="preserve">ность иностранного гражданина, лица без гражданства; </w:t>
            </w:r>
          </w:p>
          <w:p w:rsidR="00BC189B" w:rsidRDefault="00BC189B" w:rsidP="00BC18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паспорт иностранного гражданина либо иной документ, установле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ный федеральным з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коном или признава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мый в соответствии с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lastRenderedPageBreak/>
              <w:t>международным дог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вором Российской Ф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дерации в качестве документа, удостов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ряющего личность ин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странного гражданина в Российской Федер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ции, - для иностранных граждан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54B84" w:rsidRPr="004723B4" w:rsidRDefault="00BC189B" w:rsidP="00BC189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документ, выданный иностранным госуда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ством и признаваемый в соответствии с ме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дународным договором Российской Федерации в качестве документа, удостоверяющего ли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ч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ность лица без гра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данства, разрешение на временное проживание, вид на жительство, а также иные документы, предусмотренные ф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деральным законом или признаваемые в соо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ветствии с междун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родным договором Российской Федерации в качестве документов, удостоверяющих ли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ч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ность лица без гра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ж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данства в Российской Федерации, - для лиц без гражданств</w:t>
            </w:r>
            <w:proofErr w:type="gramEnd"/>
          </w:p>
        </w:tc>
        <w:tc>
          <w:tcPr>
            <w:tcW w:w="2081" w:type="dxa"/>
          </w:tcPr>
          <w:p w:rsidR="00654B84" w:rsidRPr="00CB5B80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747" w:type="dxa"/>
          </w:tcPr>
          <w:p w:rsidR="00654B84" w:rsidRPr="00CB5B80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2" w:type="dxa"/>
          </w:tcPr>
          <w:p w:rsidR="00654B84" w:rsidRPr="00CB5B80" w:rsidRDefault="00961C67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23" w:type="dxa"/>
          </w:tcPr>
          <w:p w:rsidR="00654B84" w:rsidRPr="004723B4" w:rsidRDefault="00F7401D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654B84" w:rsidRPr="004723B4" w:rsidRDefault="00F7401D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654B84" w:rsidRPr="004723B4" w:rsidTr="008D6AFE">
        <w:tc>
          <w:tcPr>
            <w:tcW w:w="530" w:type="dxa"/>
          </w:tcPr>
          <w:p w:rsidR="00654B84" w:rsidRPr="004723B4" w:rsidRDefault="00654B84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2798" w:type="dxa"/>
          </w:tcPr>
          <w:p w:rsidR="00654B84" w:rsidRPr="004723B4" w:rsidRDefault="00654B84" w:rsidP="00654B8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Style w:val="a5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Документ</w:t>
            </w:r>
            <w:r w:rsidRPr="004723B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подтверждающий особую социал</w:t>
            </w:r>
            <w:r w:rsidRPr="004723B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4723B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ную</w:t>
            </w:r>
            <w:r w:rsidRPr="004723B4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4723B4">
              <w:rPr>
                <w:rStyle w:val="a5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категорию</w:t>
            </w:r>
            <w:r w:rsidRPr="004723B4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4723B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заявителя</w:t>
            </w:r>
          </w:p>
        </w:tc>
        <w:tc>
          <w:tcPr>
            <w:tcW w:w="2071" w:type="dxa"/>
          </w:tcPr>
          <w:p w:rsidR="003A5356" w:rsidRPr="008D6AFE" w:rsidRDefault="00BC189B" w:rsidP="00BC189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E042D">
              <w:rPr>
                <w:rFonts w:ascii="Times New Roman" w:hAnsi="Times New Roman"/>
                <w:sz w:val="18"/>
                <w:szCs w:val="18"/>
              </w:rPr>
              <w:t>индивидуальная пр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грамма реабилитации инвалида, выдаваемая в установленном порядке и содержащая заключ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ние о рекомендуемом характере и услови</w:t>
            </w:r>
            <w:r>
              <w:rPr>
                <w:rFonts w:ascii="Times New Roman" w:hAnsi="Times New Roman"/>
                <w:sz w:val="18"/>
                <w:szCs w:val="18"/>
              </w:rPr>
              <w:t>ях труда</w:t>
            </w:r>
          </w:p>
        </w:tc>
        <w:tc>
          <w:tcPr>
            <w:tcW w:w="2081" w:type="dxa"/>
          </w:tcPr>
          <w:p w:rsidR="007A464F" w:rsidRPr="007A464F" w:rsidRDefault="007A464F" w:rsidP="007A464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A464F">
              <w:rPr>
                <w:rFonts w:ascii="Times New Roman" w:hAnsi="Times New Roman"/>
                <w:sz w:val="18"/>
                <w:szCs w:val="18"/>
              </w:rPr>
              <w:t>1</w:t>
            </w:r>
            <w:r w:rsidRPr="007A464F">
              <w:rPr>
                <w:rFonts w:ascii="Calibri" w:hAnsi="Calibri"/>
              </w:rPr>
              <w:t xml:space="preserve"> </w:t>
            </w:r>
            <w:r w:rsidRPr="007A464F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654B84" w:rsidRPr="00CB5B80" w:rsidRDefault="007A464F" w:rsidP="007A464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t>Установление рекоме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дуемого характера и условий труда, снятие копии, формирование в дело</w:t>
            </w:r>
          </w:p>
        </w:tc>
        <w:tc>
          <w:tcPr>
            <w:tcW w:w="1747" w:type="dxa"/>
          </w:tcPr>
          <w:p w:rsidR="00654B84" w:rsidRPr="00CB5B80" w:rsidRDefault="00654B84" w:rsidP="00654B8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t>(для граждан, отн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о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сящихся к катег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о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рии инвалидов)</w:t>
            </w:r>
          </w:p>
        </w:tc>
        <w:tc>
          <w:tcPr>
            <w:tcW w:w="1682" w:type="dxa"/>
          </w:tcPr>
          <w:p w:rsidR="00654B84" w:rsidRPr="00CB5B80" w:rsidRDefault="007A464F" w:rsidP="00654B8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B5B80">
              <w:rPr>
                <w:rFonts w:ascii="Times New Roman" w:hAnsi="Times New Roman"/>
                <w:sz w:val="18"/>
                <w:szCs w:val="18"/>
              </w:rPr>
              <w:t>ИПР должна быть выдана в устано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в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ленном порядке и содержать закл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ю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чение о рекоме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CB5B80">
              <w:rPr>
                <w:rFonts w:ascii="Times New Roman" w:hAnsi="Times New Roman"/>
                <w:sz w:val="18"/>
                <w:szCs w:val="18"/>
              </w:rPr>
              <w:t>дуемом характере и условиях труда</w:t>
            </w:r>
          </w:p>
        </w:tc>
        <w:tc>
          <w:tcPr>
            <w:tcW w:w="1523" w:type="dxa"/>
          </w:tcPr>
          <w:p w:rsidR="00654B84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654B84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A5356" w:rsidRPr="004723B4" w:rsidTr="008D6AFE">
        <w:tc>
          <w:tcPr>
            <w:tcW w:w="530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798" w:type="dxa"/>
          </w:tcPr>
          <w:p w:rsidR="003A5356" w:rsidRPr="004723B4" w:rsidRDefault="00412AFD" w:rsidP="00412AFD">
            <w:pPr>
              <w:tabs>
                <w:tab w:val="left" w:pos="5094"/>
              </w:tabs>
              <w:rPr>
                <w:rStyle w:val="a5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окумент, удостоверяющи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 профессиональную квалифик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цию</w:t>
            </w:r>
          </w:p>
        </w:tc>
        <w:tc>
          <w:tcPr>
            <w:tcW w:w="2071" w:type="dxa"/>
          </w:tcPr>
          <w:p w:rsidR="003A5356" w:rsidRPr="000E042D" w:rsidRDefault="003A5356" w:rsidP="007A464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E042D">
              <w:rPr>
                <w:rFonts w:ascii="Times New Roman" w:hAnsi="Times New Roman"/>
                <w:sz w:val="18"/>
                <w:szCs w:val="18"/>
              </w:rPr>
              <w:t>документы, удостов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ряющие професси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нальную квалифик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="007A464F">
              <w:rPr>
                <w:rFonts w:ascii="Times New Roman" w:hAnsi="Times New Roman"/>
                <w:sz w:val="18"/>
                <w:szCs w:val="18"/>
              </w:rPr>
              <w:t>цию</w:t>
            </w:r>
          </w:p>
        </w:tc>
        <w:tc>
          <w:tcPr>
            <w:tcW w:w="2081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47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E042D">
              <w:rPr>
                <w:rFonts w:ascii="Times New Roman" w:hAnsi="Times New Roman"/>
                <w:sz w:val="18"/>
                <w:szCs w:val="18"/>
              </w:rPr>
              <w:t>для граждан, им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ющих профессию (специальность), квалификацию (для </w:t>
            </w:r>
            <w:r w:rsidRPr="000E042D">
              <w:rPr>
                <w:rFonts w:ascii="Times New Roman" w:hAnsi="Times New Roman"/>
                <w:sz w:val="18"/>
                <w:szCs w:val="18"/>
              </w:rPr>
              <w:lastRenderedPageBreak/>
              <w:t>гражданина, пр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и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знанного в уст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новленном порядке безработным, не предоставляется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82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A5356" w:rsidRPr="004723B4" w:rsidTr="008D6AFE">
        <w:tc>
          <w:tcPr>
            <w:tcW w:w="530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2798" w:type="dxa"/>
          </w:tcPr>
          <w:p w:rsidR="003A5356" w:rsidRPr="004723B4" w:rsidRDefault="00412AFD" w:rsidP="00654B84">
            <w:pPr>
              <w:tabs>
                <w:tab w:val="left" w:pos="5094"/>
              </w:tabs>
              <w:rPr>
                <w:rStyle w:val="a5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окумент об образовании</w:t>
            </w:r>
          </w:p>
        </w:tc>
        <w:tc>
          <w:tcPr>
            <w:tcW w:w="2071" w:type="dxa"/>
          </w:tcPr>
          <w:p w:rsidR="003A5356" w:rsidRPr="000E042D" w:rsidRDefault="003A5356" w:rsidP="0047459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E042D">
              <w:rPr>
                <w:rFonts w:ascii="Times New Roman" w:hAnsi="Times New Roman"/>
                <w:sz w:val="18"/>
                <w:szCs w:val="18"/>
              </w:rPr>
              <w:t>документ об образов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 xml:space="preserve">нии - </w:t>
            </w:r>
          </w:p>
        </w:tc>
        <w:tc>
          <w:tcPr>
            <w:tcW w:w="2081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47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E042D">
              <w:rPr>
                <w:rFonts w:ascii="Times New Roman" w:hAnsi="Times New Roman"/>
                <w:sz w:val="18"/>
                <w:szCs w:val="18"/>
              </w:rPr>
              <w:t>для граждан, впе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р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вые ищущих раб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ту (ранее не раб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тавших), не име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ю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щих профессии (специальности) (для гражданина, признанного в установленном порядке безрабо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т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ным, не предоста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в</w:t>
            </w:r>
            <w:r w:rsidRPr="000E042D">
              <w:rPr>
                <w:rFonts w:ascii="Times New Roman" w:hAnsi="Times New Roman"/>
                <w:sz w:val="18"/>
                <w:szCs w:val="18"/>
              </w:rPr>
              <w:t>ляется)</w:t>
            </w:r>
          </w:p>
        </w:tc>
        <w:tc>
          <w:tcPr>
            <w:tcW w:w="1682" w:type="dxa"/>
          </w:tcPr>
          <w:p w:rsidR="003A5356" w:rsidRPr="004723B4" w:rsidRDefault="003A5356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3A5356" w:rsidRPr="004723B4" w:rsidRDefault="00474599" w:rsidP="00654B8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935B42" w:rsidRPr="004723B4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DB1917" w:rsidRDefault="00DB1917">
      <w:pPr>
        <w:rPr>
          <w:rFonts w:ascii="Times New Roman" w:hAnsi="Times New Roman"/>
          <w:b/>
          <w:sz w:val="18"/>
          <w:szCs w:val="18"/>
        </w:rPr>
      </w:pPr>
    </w:p>
    <w:p w:rsidR="004F4048" w:rsidRPr="004723B4" w:rsidRDefault="004F4048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8C511A" w:rsidRPr="004723B4" w:rsidTr="008C511A"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4723B4" w:rsidTr="008C511A"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4723B4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8C511A" w:rsidRPr="004723B4" w:rsidTr="004F4048"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723B4" w:rsidRDefault="00474599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223F62" w:rsidRPr="004723B4" w:rsidRDefault="00223F62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DB1917" w:rsidRDefault="00DB1917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223F62" w:rsidRPr="004723B4" w:rsidRDefault="00223F6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lastRenderedPageBreak/>
        <w:t>Раздел 6. Результат «</w:t>
      </w:r>
      <w:proofErr w:type="spellStart"/>
      <w:r w:rsidRPr="004723B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723B4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"/>
        <w:gridCol w:w="1987"/>
        <w:gridCol w:w="2113"/>
        <w:gridCol w:w="2949"/>
        <w:gridCol w:w="2089"/>
        <w:gridCol w:w="2089"/>
        <w:gridCol w:w="1094"/>
        <w:gridCol w:w="912"/>
        <w:gridCol w:w="802"/>
      </w:tblGrid>
      <w:tr w:rsidR="000B7E92" w:rsidRPr="004723B4" w:rsidTr="008D6AFE">
        <w:tc>
          <w:tcPr>
            <w:tcW w:w="468" w:type="dxa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менту/д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резул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ложительный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4723B4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0B7E92" w:rsidRPr="004723B4" w:rsidTr="008D6AFE">
        <w:tc>
          <w:tcPr>
            <w:tcW w:w="468" w:type="dxa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3F62" w:rsidRPr="004723B4" w:rsidRDefault="00245D64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4723B4" w:rsidRDefault="00245D64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4723B4">
              <w:rPr>
                <w:rFonts w:ascii="Times New Roman" w:hAnsi="Times New Roman"/>
                <w:b/>
                <w:sz w:val="18"/>
                <w:szCs w:val="18"/>
              </w:rPr>
              <w:t>МФЦ</w:t>
            </w:r>
          </w:p>
        </w:tc>
      </w:tr>
      <w:tr w:rsidR="000B7E92" w:rsidRPr="004723B4" w:rsidTr="008D6AFE">
        <w:tc>
          <w:tcPr>
            <w:tcW w:w="468" w:type="dxa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4723B4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4723B4" w:rsidTr="008D6AFE">
        <w:tc>
          <w:tcPr>
            <w:tcW w:w="14503" w:type="dxa"/>
            <w:gridSpan w:val="9"/>
            <w:vAlign w:val="center"/>
          </w:tcPr>
          <w:p w:rsidR="00223F62" w:rsidRPr="004723B4" w:rsidRDefault="00245D64" w:rsidP="00474599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по организации профессиональной ориентации граждан в целях выбора сферы деятельности (профессии), трудоустройства, прохождения</w:t>
            </w:r>
            <w:r w:rsidR="00474599">
              <w:t xml:space="preserve"> 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профессионального обучения и пол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у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чения дополнительного профессионального образования</w:t>
            </w:r>
          </w:p>
        </w:tc>
      </w:tr>
      <w:tr w:rsidR="008D6AFE" w:rsidRPr="004723B4" w:rsidTr="008D6AFE">
        <w:tc>
          <w:tcPr>
            <w:tcW w:w="468" w:type="dxa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Заключения о пред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ственной услуги</w:t>
            </w:r>
          </w:p>
        </w:tc>
        <w:tc>
          <w:tcPr>
            <w:tcW w:w="0" w:type="auto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Содержит рекоменду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мые виды професси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нальной деятельности, занятости и компете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ций, позволяющих в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сти профессиональную деятельность в опред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ленной сфере и (или) выполнять работу по конкретным професс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ям, специальностям, возможные направления прохождения професс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онального обучения и (или) получения пр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фессионального образ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вания, дополнительного профессионального образования, при ос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ществлении которых возможно достижение гражданином успешн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сти в профессиональной или предпринимател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ь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ской деятельности</w:t>
            </w:r>
          </w:p>
        </w:tc>
        <w:tc>
          <w:tcPr>
            <w:tcW w:w="0" w:type="auto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0" w:type="auto"/>
          </w:tcPr>
          <w:p w:rsidR="00D21BAF" w:rsidRDefault="00D21BAF" w:rsidP="00D21BA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Прилагается</w:t>
            </w:r>
          </w:p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8D6AFE" w:rsidRPr="004723B4" w:rsidRDefault="00085F56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D6AFE" w:rsidRPr="00344A24" w:rsidRDefault="008D6AFE" w:rsidP="00434C92">
            <w:pPr>
              <w:rPr>
                <w:rFonts w:ascii="Times New Roman" w:hAnsi="Times New Roman"/>
                <w:sz w:val="18"/>
                <w:szCs w:val="18"/>
              </w:rPr>
            </w:pPr>
            <w:r w:rsidRPr="00CC1433">
              <w:rPr>
                <w:rFonts w:ascii="Times New Roman" w:hAnsi="Times New Roman"/>
                <w:sz w:val="18"/>
                <w:szCs w:val="18"/>
              </w:rPr>
              <w:t>При ли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ч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ном обр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а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щении в центр з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а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нято</w:t>
            </w:r>
            <w:r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8D6AFE" w:rsidRPr="004723B4" w:rsidRDefault="008D6AFE" w:rsidP="008D6AF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223F62" w:rsidRPr="004723B4" w:rsidRDefault="00223F6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0B7E92" w:rsidRPr="004723B4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DB1917" w:rsidRDefault="00DB1917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B7E92" w:rsidRPr="004723B4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lastRenderedPageBreak/>
        <w:t>Раздел 7. «</w:t>
      </w:r>
      <w:r w:rsidR="004B6166" w:rsidRPr="004723B4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4723B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723B4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"/>
        <w:gridCol w:w="3087"/>
        <w:gridCol w:w="3333"/>
        <w:gridCol w:w="1843"/>
        <w:gridCol w:w="1418"/>
        <w:gridCol w:w="1701"/>
        <w:gridCol w:w="2629"/>
      </w:tblGrid>
      <w:tr w:rsidR="004723B4" w:rsidRPr="004723B4" w:rsidTr="00DB1917">
        <w:tc>
          <w:tcPr>
            <w:tcW w:w="0" w:type="auto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проце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са</w:t>
            </w:r>
          </w:p>
        </w:tc>
        <w:tc>
          <w:tcPr>
            <w:tcW w:w="3333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843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процедуры (пр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цесса)</w:t>
            </w:r>
          </w:p>
        </w:tc>
        <w:tc>
          <w:tcPr>
            <w:tcW w:w="1418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701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Ресурсы, необх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димые для в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полнения проц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дуры процесса</w:t>
            </w:r>
          </w:p>
        </w:tc>
        <w:tc>
          <w:tcPr>
            <w:tcW w:w="2629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Формы документов, необх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димые для выполнения пр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цедуры процесса</w:t>
            </w:r>
          </w:p>
        </w:tc>
      </w:tr>
      <w:tr w:rsidR="004723B4" w:rsidRPr="004723B4" w:rsidTr="00DB1917">
        <w:tc>
          <w:tcPr>
            <w:tcW w:w="0" w:type="auto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333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629" w:type="dxa"/>
            <w:vAlign w:val="center"/>
          </w:tcPr>
          <w:p w:rsidR="004B6166" w:rsidRPr="004723B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4723B4" w:rsidTr="004B6166">
        <w:tc>
          <w:tcPr>
            <w:tcW w:w="0" w:type="auto"/>
            <w:gridSpan w:val="7"/>
            <w:vAlign w:val="center"/>
          </w:tcPr>
          <w:p w:rsidR="004B6166" w:rsidRPr="004723B4" w:rsidRDefault="00245D64" w:rsidP="00474599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по организации профессиональной ориентации граждан в целях выбора сферы деятельности (профессии), трудоустройства, прохождения</w:t>
            </w:r>
            <w:r w:rsidR="00474599">
              <w:t xml:space="preserve"> 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профессионального обучения и пол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у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чения дополнительного профессионального образования</w:t>
            </w:r>
          </w:p>
        </w:tc>
      </w:tr>
      <w:tr w:rsidR="00B13A41" w:rsidRPr="004723B4" w:rsidTr="008D6AFE">
        <w:tc>
          <w:tcPr>
            <w:tcW w:w="0" w:type="auto"/>
          </w:tcPr>
          <w:p w:rsidR="00B13A41" w:rsidRPr="00227838" w:rsidRDefault="00B13A41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13A41" w:rsidRPr="00227838" w:rsidRDefault="00227838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Прием, регистрация Заявления-анкеты</w:t>
            </w:r>
          </w:p>
        </w:tc>
        <w:tc>
          <w:tcPr>
            <w:tcW w:w="3333" w:type="dxa"/>
          </w:tcPr>
          <w:p w:rsidR="00B13A41" w:rsidRPr="004723B4" w:rsidRDefault="00DF47C7" w:rsidP="006777D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Заявления на получение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услуги, включая заявления, пост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пившие по почте, подлежат регистр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 в день поступления. При поступл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нии заявления о предоставлении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 по почте в нераб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чий или праздничный день регистрация заявления осуществляется в первый рабочий день, следующий за нерабочим или праздничным днем. </w:t>
            </w:r>
          </w:p>
        </w:tc>
        <w:tc>
          <w:tcPr>
            <w:tcW w:w="1843" w:type="dxa"/>
          </w:tcPr>
          <w:p w:rsidR="00B13A41" w:rsidRPr="004723B4" w:rsidRDefault="005D2F74" w:rsidP="00B13A4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регистрации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– 10 минут.</w:t>
            </w:r>
          </w:p>
        </w:tc>
        <w:tc>
          <w:tcPr>
            <w:tcW w:w="1418" w:type="dxa"/>
          </w:tcPr>
          <w:p w:rsidR="00B13A41" w:rsidRPr="004723B4" w:rsidRDefault="00B13A41" w:rsidP="00B13A41">
            <w:pPr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Ответственный сотрудник центра занят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сти</w:t>
            </w:r>
            <w:r w:rsidR="00CC49F2">
              <w:rPr>
                <w:rFonts w:ascii="Times New Roman" w:hAnsi="Times New Roman"/>
                <w:sz w:val="18"/>
                <w:szCs w:val="18"/>
              </w:rPr>
              <w:t>, сотрудник МФЦ</w:t>
            </w:r>
          </w:p>
        </w:tc>
        <w:tc>
          <w:tcPr>
            <w:tcW w:w="1701" w:type="dxa"/>
          </w:tcPr>
          <w:p w:rsidR="00B13A41" w:rsidRPr="00B13A41" w:rsidRDefault="00B13A41" w:rsidP="00DF47C7">
            <w:pPr>
              <w:rPr>
                <w:sz w:val="18"/>
                <w:szCs w:val="18"/>
              </w:rPr>
            </w:pPr>
            <w:r w:rsidRPr="00B13A41">
              <w:rPr>
                <w:rFonts w:ascii="Times New Roman" w:hAnsi="Times New Roman"/>
                <w:sz w:val="18"/>
                <w:szCs w:val="18"/>
              </w:rPr>
              <w:t>Техническое обе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с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печение: Пр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о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граммный ко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м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плекс «</w:t>
            </w:r>
            <w:r w:rsidR="00DF47C7">
              <w:rPr>
                <w:rFonts w:ascii="Times New Roman" w:hAnsi="Times New Roman"/>
                <w:sz w:val="18"/>
                <w:szCs w:val="18"/>
              </w:rPr>
              <w:t>Катарсис</w:t>
            </w:r>
            <w:r w:rsidRPr="00B13A41">
              <w:rPr>
                <w:rFonts w:ascii="Times New Roman" w:hAnsi="Times New Roman"/>
                <w:sz w:val="18"/>
                <w:szCs w:val="18"/>
              </w:rPr>
              <w:t>», МФУ</w:t>
            </w:r>
          </w:p>
        </w:tc>
        <w:tc>
          <w:tcPr>
            <w:tcW w:w="2629" w:type="dxa"/>
          </w:tcPr>
          <w:p w:rsidR="00B13A41" w:rsidRPr="00D63F40" w:rsidRDefault="00D63F40" w:rsidP="00D63F40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63F40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0A50FC" w:rsidRPr="004723B4" w:rsidTr="008D6AFE">
        <w:tc>
          <w:tcPr>
            <w:tcW w:w="0" w:type="auto"/>
          </w:tcPr>
          <w:p w:rsidR="000A50FC" w:rsidRPr="00227838" w:rsidRDefault="000A50FC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47318" w:rsidRDefault="000A50FC" w:rsidP="00C47318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Проверка документов</w:t>
            </w:r>
            <w:r w:rsidR="00C47318">
              <w:rPr>
                <w:rFonts w:ascii="Times New Roman" w:hAnsi="Times New Roman"/>
                <w:sz w:val="18"/>
                <w:szCs w:val="18"/>
              </w:rPr>
              <w:t xml:space="preserve"> при ли</w:t>
            </w:r>
            <w:r w:rsidR="00C47318">
              <w:rPr>
                <w:rFonts w:ascii="Times New Roman" w:hAnsi="Times New Roman"/>
                <w:sz w:val="18"/>
                <w:szCs w:val="18"/>
              </w:rPr>
              <w:t>ч</w:t>
            </w:r>
            <w:r w:rsidR="00C47318">
              <w:rPr>
                <w:rFonts w:ascii="Times New Roman" w:hAnsi="Times New Roman"/>
                <w:sz w:val="18"/>
                <w:szCs w:val="18"/>
              </w:rPr>
              <w:t xml:space="preserve">ном обращении 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заявителя в центр занятости</w:t>
            </w:r>
            <w:r w:rsidR="006777D6">
              <w:rPr>
                <w:rFonts w:ascii="Times New Roman" w:hAnsi="Times New Roman"/>
                <w:sz w:val="18"/>
                <w:szCs w:val="18"/>
              </w:rPr>
              <w:t>, МФЦ</w:t>
            </w:r>
          </w:p>
          <w:p w:rsidR="000A50FC" w:rsidRPr="00227838" w:rsidRDefault="000A50FC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3" w:type="dxa"/>
          </w:tcPr>
          <w:p w:rsidR="00C47318" w:rsidRDefault="00443543" w:rsidP="00C47318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аботник центра занятости</w:t>
            </w:r>
            <w:r w:rsidR="00C473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777D6">
              <w:rPr>
                <w:rFonts w:ascii="Times New Roman" w:hAnsi="Times New Roman"/>
                <w:sz w:val="18"/>
                <w:szCs w:val="18"/>
              </w:rPr>
              <w:t>или с</w:t>
            </w:r>
            <w:r w:rsidR="006777D6">
              <w:rPr>
                <w:rFonts w:ascii="Times New Roman" w:hAnsi="Times New Roman"/>
                <w:sz w:val="18"/>
                <w:szCs w:val="18"/>
              </w:rPr>
              <w:t>о</w:t>
            </w:r>
            <w:r w:rsidR="006777D6">
              <w:rPr>
                <w:rFonts w:ascii="Times New Roman" w:hAnsi="Times New Roman"/>
                <w:sz w:val="18"/>
                <w:szCs w:val="18"/>
              </w:rPr>
              <w:t xml:space="preserve">трудник МФЦ 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в присутствии заявителя осуществляет проверку документов на отсутствие оснований для отказа в пр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и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еме документов, необходимых для предоставления государственной усл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у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ги,</w:t>
            </w:r>
          </w:p>
          <w:p w:rsidR="000A50FC" w:rsidRDefault="000A50FC" w:rsidP="008D6AFE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 наличии оснований для отказа работник центра занятости 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>или сотру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>д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 xml:space="preserve">ник МФЦ </w:t>
            </w:r>
            <w:r>
              <w:rPr>
                <w:rFonts w:ascii="Times New Roman" w:hAnsi="Times New Roman"/>
                <w:sz w:val="18"/>
                <w:szCs w:val="18"/>
              </w:rPr>
              <w:t>отказывает в приеме док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ментов и возвращает заявителю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ставленные им документы с указанием причин такого отказа. В случае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ствия оснований для отказа работником центра занятости</w:t>
            </w:r>
            <w:r w:rsidR="006777D6">
              <w:t xml:space="preserve"> 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>или сотрудник</w:t>
            </w:r>
            <w:r w:rsidR="006777D6">
              <w:rPr>
                <w:rFonts w:ascii="Times New Roman" w:hAnsi="Times New Roman"/>
                <w:sz w:val="18"/>
                <w:szCs w:val="18"/>
              </w:rPr>
              <w:t>ом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 xml:space="preserve"> МФЦ </w:t>
            </w:r>
            <w:del w:id="0" w:author="Рудас Елена Сергеевна" w:date="2016-11-09T12:16:00Z">
              <w:r w:rsidDel="006777D6">
                <w:rPr>
                  <w:rFonts w:ascii="Times New Roman" w:hAnsi="Times New Roman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Times New Roman" w:hAnsi="Times New Roman"/>
                <w:sz w:val="18"/>
                <w:szCs w:val="18"/>
              </w:rPr>
              <w:t>принимается заявление и назн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чается дата и время проведения ко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сультации по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 xml:space="preserve"> профессиональной орие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>н</w:t>
            </w:r>
            <w:r w:rsidR="006777D6" w:rsidRPr="006777D6">
              <w:rPr>
                <w:rFonts w:ascii="Times New Roman" w:hAnsi="Times New Roman"/>
                <w:sz w:val="18"/>
                <w:szCs w:val="18"/>
              </w:rPr>
              <w:t>тации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A50FC" w:rsidRPr="008D6AFE" w:rsidRDefault="000A50FC" w:rsidP="00B3668C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0A50FC" w:rsidRDefault="000A50FC" w:rsidP="008D6AFE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CB8">
              <w:rPr>
                <w:rFonts w:ascii="Times New Roman" w:hAnsi="Times New Roman"/>
                <w:sz w:val="18"/>
                <w:szCs w:val="18"/>
              </w:rPr>
              <w:t xml:space="preserve">При личном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ращении заявителя в центр занятости работник центра занятости, 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ществляющий функцию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услуги, в теч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15 минут в пр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сутствии заявителя осуществляет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верку документов. </w:t>
            </w:r>
          </w:p>
          <w:p w:rsidR="000A50FC" w:rsidRPr="00027CB8" w:rsidRDefault="000A50FC" w:rsidP="008D6AFE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0A50FC" w:rsidRPr="004723B4" w:rsidRDefault="000A50FC" w:rsidP="00B13A41">
            <w:pPr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Ответственный сотрудник центра занят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сти</w:t>
            </w:r>
            <w:r w:rsidR="00C47318">
              <w:rPr>
                <w:rFonts w:ascii="Times New Roman" w:hAnsi="Times New Roman"/>
                <w:sz w:val="18"/>
                <w:szCs w:val="18"/>
              </w:rPr>
              <w:t>,</w:t>
            </w:r>
            <w:r w:rsidR="00C47318">
              <w:t xml:space="preserve"> </w:t>
            </w:r>
            <w:r w:rsidR="00C47318" w:rsidRPr="00C47318">
              <w:rPr>
                <w:rFonts w:ascii="Times New Roman" w:hAnsi="Times New Roman"/>
                <w:sz w:val="18"/>
                <w:szCs w:val="18"/>
              </w:rPr>
              <w:t>сотрудник МФЦ</w:t>
            </w:r>
          </w:p>
        </w:tc>
        <w:tc>
          <w:tcPr>
            <w:tcW w:w="1701" w:type="dxa"/>
          </w:tcPr>
          <w:p w:rsidR="000A50FC" w:rsidRDefault="000A50FC">
            <w:r w:rsidRPr="00E559F8">
              <w:rPr>
                <w:rFonts w:ascii="Times New Roman" w:hAnsi="Times New Roman"/>
                <w:sz w:val="18"/>
                <w:szCs w:val="18"/>
              </w:rPr>
              <w:t>Техническое обе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с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печение: Пр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граммный ко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м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плекс «Катарсис», МФУ</w:t>
            </w:r>
          </w:p>
        </w:tc>
        <w:tc>
          <w:tcPr>
            <w:tcW w:w="2629" w:type="dxa"/>
          </w:tcPr>
          <w:p w:rsidR="000A50FC" w:rsidRPr="004723B4" w:rsidRDefault="00E06C05" w:rsidP="00B13A4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C47318" w:rsidRPr="004723B4" w:rsidTr="008D6AFE">
        <w:tc>
          <w:tcPr>
            <w:tcW w:w="0" w:type="auto"/>
          </w:tcPr>
          <w:p w:rsidR="00C47318" w:rsidRPr="00227838" w:rsidRDefault="00C47318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47318" w:rsidRPr="00227838" w:rsidRDefault="00C47318" w:rsidP="00443543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7318">
              <w:rPr>
                <w:rFonts w:ascii="Times New Roman" w:hAnsi="Times New Roman"/>
                <w:sz w:val="18"/>
                <w:szCs w:val="18"/>
              </w:rPr>
              <w:t>Проверка документов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поступивших по почте</w:t>
            </w:r>
          </w:p>
        </w:tc>
        <w:tc>
          <w:tcPr>
            <w:tcW w:w="3333" w:type="dxa"/>
          </w:tcPr>
          <w:p w:rsidR="00C47318" w:rsidDel="00C47318" w:rsidRDefault="00C47318" w:rsidP="00C47318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7318">
              <w:rPr>
                <w:rFonts w:ascii="Times New Roman" w:hAnsi="Times New Roman"/>
                <w:sz w:val="18"/>
                <w:szCs w:val="18"/>
              </w:rPr>
              <w:t>В случае поступления заявления по почте работник центра занятости ос</w:t>
            </w:r>
            <w:r w:rsidRPr="00C47318">
              <w:rPr>
                <w:rFonts w:ascii="Times New Roman" w:hAnsi="Times New Roman"/>
                <w:sz w:val="18"/>
                <w:szCs w:val="18"/>
              </w:rPr>
              <w:t>у</w:t>
            </w:r>
            <w:r w:rsidRPr="00C47318">
              <w:rPr>
                <w:rFonts w:ascii="Times New Roman" w:hAnsi="Times New Roman"/>
                <w:sz w:val="18"/>
                <w:szCs w:val="18"/>
              </w:rPr>
              <w:t xml:space="preserve">ществляет проверку документов. 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При наличии или отсутствии оснований для отказа работник центра занятости по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д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 xml:space="preserve">готавливает и направляет заявителю письменное уведомление об отказе в </w:t>
            </w:r>
            <w:r w:rsidRPr="00B3668C">
              <w:rPr>
                <w:rFonts w:ascii="Times New Roman" w:hAnsi="Times New Roman"/>
                <w:sz w:val="18"/>
                <w:szCs w:val="18"/>
              </w:rPr>
              <w:lastRenderedPageBreak/>
              <w:t>приеме документов с указанием причин такого отказа или письменное уведо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м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ление о приеме заявления с указание даты и времени проведения консульт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а</w:t>
            </w:r>
            <w:r w:rsidRPr="00B3668C">
              <w:rPr>
                <w:rFonts w:ascii="Times New Roman" w:hAnsi="Times New Roman"/>
                <w:sz w:val="18"/>
                <w:szCs w:val="18"/>
              </w:rPr>
              <w:t>ции по социальной адаптации</w:t>
            </w:r>
          </w:p>
        </w:tc>
        <w:tc>
          <w:tcPr>
            <w:tcW w:w="1843" w:type="dxa"/>
          </w:tcPr>
          <w:p w:rsidR="00C47318" w:rsidRPr="00027CB8" w:rsidRDefault="00C47318" w:rsidP="008D6AFE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течение 1 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бочего дня, следу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sz w:val="18"/>
                <w:szCs w:val="18"/>
              </w:rPr>
              <w:t>щего за днем рег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страции заявления</w:t>
            </w:r>
          </w:p>
        </w:tc>
        <w:tc>
          <w:tcPr>
            <w:tcW w:w="1418" w:type="dxa"/>
          </w:tcPr>
          <w:p w:rsidR="00C47318" w:rsidRPr="004723B4" w:rsidRDefault="000661E2" w:rsidP="00B13A41">
            <w:pPr>
              <w:rPr>
                <w:rFonts w:ascii="Times New Roman" w:hAnsi="Times New Roman"/>
                <w:sz w:val="18"/>
                <w:szCs w:val="18"/>
              </w:rPr>
            </w:pPr>
            <w:r w:rsidRPr="000661E2">
              <w:rPr>
                <w:rFonts w:ascii="Times New Roman" w:hAnsi="Times New Roman"/>
                <w:sz w:val="18"/>
                <w:szCs w:val="18"/>
              </w:rPr>
              <w:t>Ответственный сотрудник центра занято-</w:t>
            </w:r>
            <w:proofErr w:type="spellStart"/>
            <w:r w:rsidRPr="000661E2">
              <w:rPr>
                <w:rFonts w:ascii="Times New Roman" w:hAnsi="Times New Roman"/>
                <w:sz w:val="18"/>
                <w:szCs w:val="18"/>
              </w:rPr>
              <w:t>сти</w:t>
            </w:r>
            <w:proofErr w:type="spellEnd"/>
            <w:r w:rsidRPr="000661E2">
              <w:rPr>
                <w:rFonts w:ascii="Times New Roman" w:hAnsi="Times New Roman"/>
                <w:sz w:val="18"/>
                <w:szCs w:val="18"/>
              </w:rPr>
              <w:t>, сотрудник МФЦ</w:t>
            </w:r>
          </w:p>
        </w:tc>
        <w:tc>
          <w:tcPr>
            <w:tcW w:w="1701" w:type="dxa"/>
          </w:tcPr>
          <w:p w:rsidR="00C47318" w:rsidRPr="00E559F8" w:rsidRDefault="00C4731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9" w:type="dxa"/>
          </w:tcPr>
          <w:p w:rsidR="00C47318" w:rsidRDefault="00C47318" w:rsidP="00B13A4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62A49" w:rsidRPr="004723B4" w:rsidTr="008D6AFE">
        <w:tc>
          <w:tcPr>
            <w:tcW w:w="0" w:type="auto"/>
          </w:tcPr>
          <w:p w:rsidR="00562A49" w:rsidRPr="00227838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562A49" w:rsidRPr="00227838" w:rsidRDefault="00562A49" w:rsidP="0022783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Проведение консультаций по пр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фессиональной ориентации граждан в целях выбора сферы деятельности (профессии), трудоустройства, пр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хождения профессионального об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чения и получения дополнительного профессионального образования</w:t>
            </w:r>
          </w:p>
        </w:tc>
        <w:tc>
          <w:tcPr>
            <w:tcW w:w="3333" w:type="dxa"/>
          </w:tcPr>
          <w:p w:rsidR="00067771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рофконсультант центра занятости:</w:t>
            </w:r>
          </w:p>
          <w:p w:rsidR="00067771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информирует гражданина о полож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нии на региональном  рынке труда, перечне профессий (специальностей), востребованных на рынке труда, п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требности в квалифицированных р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а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 xml:space="preserve">ботниках; </w:t>
            </w:r>
          </w:p>
          <w:p w:rsidR="00067771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об условиях и порядке прохождения профессионального обучения по направлению центра занятости насел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ния, поиска подходящей работы и уч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а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стия в оплачиваемых общественных работах или временном трудоустро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й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стве, возможностях трудоустройства в другой местности;</w:t>
            </w:r>
          </w:p>
          <w:p w:rsidR="00067771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проводит профессиональную ко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сультацию получателя государственной услуги с использованием методов 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тервьюирования (беседы), выявления факторов мотивации к труду и поиску работы, представления о професси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нальной деятельности, достижении успешности в трудовой или предпр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нимательской деятельности.</w:t>
            </w:r>
          </w:p>
          <w:p w:rsidR="00067771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Профконсультант предлагает пол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у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чателю государственной услуги пройти тестирование (анкетирование) с испол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ь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зованием соответствующего програм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м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но-технического комплекса и специал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зированного оборудования или в пр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стой письменной форме (путем запо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нения бланков тестов, анкет).</w:t>
            </w:r>
          </w:p>
          <w:p w:rsidR="00562A49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Получатель государственной услуги осуществляет выбор формы прохожд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ния тестирования (анкетирования) и сообщает о принятом решении рабо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нику центра занятости населения, ос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у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ществляющему функцию по предоста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в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лению государственной услуги, и пр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ходит тестирование (анкетирование) в соответствии с выбранной формой.</w:t>
            </w:r>
          </w:p>
          <w:p w:rsidR="00067771" w:rsidRPr="004723B4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 насел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ния, осуществляющий функцию по предоставлению государственной усл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у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ги, проводит обработку материалов тестирования (анкетирования) получ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а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теля государственной услуги в соотве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ствии с установленными методиками, анализирует результаты тестирования (анкетирования)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, Профконсультант знакомит получателя государственной услуги с результатами тестирования (анкетирования) и с возможными направлениями профессиональной де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я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тельности, видами занятости и профе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сиями (специальностями), наиболее соответствующими личностным кач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ствам гражданина.</w:t>
            </w:r>
          </w:p>
        </w:tc>
        <w:tc>
          <w:tcPr>
            <w:tcW w:w="1843" w:type="dxa"/>
            <w:vMerge w:val="restart"/>
          </w:tcPr>
          <w:p w:rsidR="00562A49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562A49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562A49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562A49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562A49" w:rsidRPr="004723B4" w:rsidRDefault="00562A49" w:rsidP="00B13A4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административной процедуры -2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чих дня со дня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ращения гражданина</w:t>
            </w:r>
          </w:p>
        </w:tc>
        <w:tc>
          <w:tcPr>
            <w:tcW w:w="1418" w:type="dxa"/>
          </w:tcPr>
          <w:p w:rsidR="00562A49" w:rsidRPr="004723B4" w:rsidRDefault="00562A49" w:rsidP="00B13A41">
            <w:pPr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Ответственный сотрудник центра занят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1701" w:type="dxa"/>
          </w:tcPr>
          <w:p w:rsidR="00562A49" w:rsidRDefault="00562A49">
            <w:r w:rsidRPr="00E559F8">
              <w:rPr>
                <w:rFonts w:ascii="Times New Roman" w:hAnsi="Times New Roman"/>
                <w:sz w:val="18"/>
                <w:szCs w:val="18"/>
              </w:rPr>
              <w:t>Техническое обе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с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печение: Пр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граммный ко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м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плекс «Катарсис», МФУ</w:t>
            </w:r>
          </w:p>
        </w:tc>
        <w:tc>
          <w:tcPr>
            <w:tcW w:w="2629" w:type="dxa"/>
          </w:tcPr>
          <w:p w:rsidR="00562A49" w:rsidRPr="004723B4" w:rsidRDefault="00401DB4" w:rsidP="00B13A4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bookmarkStart w:id="1" w:name="_GoBack"/>
            <w:bookmarkEnd w:id="1"/>
          </w:p>
        </w:tc>
      </w:tr>
      <w:tr w:rsidR="00562A49" w:rsidRPr="00067771" w:rsidTr="008D6AFE">
        <w:tc>
          <w:tcPr>
            <w:tcW w:w="0" w:type="auto"/>
          </w:tcPr>
          <w:p w:rsidR="00562A49" w:rsidRPr="00227838" w:rsidRDefault="00562A49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562A49" w:rsidRPr="00227838" w:rsidRDefault="00562A49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838">
              <w:rPr>
                <w:rFonts w:ascii="Times New Roman" w:hAnsi="Times New Roman"/>
                <w:sz w:val="18"/>
                <w:szCs w:val="18"/>
              </w:rPr>
              <w:t>Получение гражданином закл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ю</w:t>
            </w:r>
            <w:r w:rsidRPr="00227838">
              <w:rPr>
                <w:rFonts w:ascii="Times New Roman" w:hAnsi="Times New Roman"/>
                <w:sz w:val="18"/>
                <w:szCs w:val="18"/>
              </w:rPr>
              <w:t>чения в форме рекомендаций</w:t>
            </w:r>
          </w:p>
        </w:tc>
        <w:tc>
          <w:tcPr>
            <w:tcW w:w="3333" w:type="dxa"/>
          </w:tcPr>
          <w:p w:rsidR="00562A49" w:rsidRPr="00067771" w:rsidRDefault="00067771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7771">
              <w:rPr>
                <w:rFonts w:ascii="Times New Roman" w:hAnsi="Times New Roman"/>
                <w:sz w:val="18"/>
                <w:szCs w:val="18"/>
              </w:rPr>
              <w:t>Профконсультант оформляет рек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мендации, содержащие перечень опт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мальных видов занятости, профессий (специальностей) с учетом возможн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стей и потребностей гражданина, пол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жения на рынке труда Самарской обл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а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сти для трудоустройства, професси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о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нального обучения, профессиональной самореализации в виде заключения о предоставлении государственной усл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у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ги в соответствии с Приложением 3 к настоящему Административному р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е</w:t>
            </w:r>
            <w:r w:rsidRPr="00067771">
              <w:rPr>
                <w:rFonts w:ascii="Times New Roman" w:hAnsi="Times New Roman"/>
                <w:sz w:val="18"/>
                <w:szCs w:val="18"/>
              </w:rPr>
              <w:t>гламенту.</w:t>
            </w:r>
          </w:p>
        </w:tc>
        <w:tc>
          <w:tcPr>
            <w:tcW w:w="1843" w:type="dxa"/>
            <w:vMerge/>
          </w:tcPr>
          <w:p w:rsidR="00562A49" w:rsidRPr="00067771" w:rsidRDefault="00562A49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62A49" w:rsidRPr="004723B4" w:rsidRDefault="00562A49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Отве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т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ственный с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трудник центра занятости</w:t>
            </w:r>
          </w:p>
        </w:tc>
        <w:tc>
          <w:tcPr>
            <w:tcW w:w="1701" w:type="dxa"/>
          </w:tcPr>
          <w:p w:rsidR="00562A49" w:rsidRPr="00067771" w:rsidRDefault="00562A49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59F8">
              <w:rPr>
                <w:rFonts w:ascii="Times New Roman" w:hAnsi="Times New Roman"/>
                <w:sz w:val="18"/>
                <w:szCs w:val="18"/>
              </w:rPr>
              <w:t>Техническое обеспечение: Пр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граммный ко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м</w:t>
            </w:r>
            <w:r w:rsidRPr="00E559F8">
              <w:rPr>
                <w:rFonts w:ascii="Times New Roman" w:hAnsi="Times New Roman"/>
                <w:sz w:val="18"/>
                <w:szCs w:val="18"/>
              </w:rPr>
              <w:t>плекс «Катарсис», МФУ</w:t>
            </w:r>
          </w:p>
        </w:tc>
        <w:tc>
          <w:tcPr>
            <w:tcW w:w="2629" w:type="dxa"/>
          </w:tcPr>
          <w:p w:rsidR="00562A49" w:rsidRPr="00575C2A" w:rsidRDefault="00575C2A" w:rsidP="00067771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575C2A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</w:tbl>
    <w:p w:rsidR="003845C9" w:rsidRPr="004723B4" w:rsidRDefault="003845C9" w:rsidP="00067771">
      <w:pPr>
        <w:tabs>
          <w:tab w:val="left" w:pos="5094"/>
        </w:tabs>
        <w:spacing w:after="0" w:line="240" w:lineRule="auto"/>
        <w:ind w:firstLine="244"/>
        <w:jc w:val="both"/>
        <w:rPr>
          <w:rFonts w:ascii="Times New Roman" w:hAnsi="Times New Roman"/>
          <w:sz w:val="18"/>
          <w:szCs w:val="18"/>
        </w:rPr>
      </w:pPr>
    </w:p>
    <w:p w:rsidR="003845C9" w:rsidRPr="004723B4" w:rsidRDefault="003845C9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AE4E70" w:rsidRDefault="00AE4E70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3845C9" w:rsidRPr="004723B4" w:rsidRDefault="003845C9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723B4">
        <w:rPr>
          <w:rFonts w:ascii="Times New Roman" w:hAnsi="Times New Roman"/>
          <w:b/>
          <w:sz w:val="18"/>
          <w:szCs w:val="18"/>
        </w:rPr>
        <w:lastRenderedPageBreak/>
        <w:t>Раздел 8. «Особенности предоставления «</w:t>
      </w:r>
      <w:proofErr w:type="spellStart"/>
      <w:r w:rsidRPr="004723B4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723B4"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4723B4" w:rsidTr="00B92B68">
        <w:tc>
          <w:tcPr>
            <w:tcW w:w="2263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записи на прием в орган</w:t>
            </w:r>
          </w:p>
        </w:tc>
        <w:tc>
          <w:tcPr>
            <w:tcW w:w="241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93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предоставлении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80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нарушение порядка пред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 и дос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дебного (внесудебного) обж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лования решений и действий (бездействий) органа в проце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се получения «</w:t>
            </w:r>
            <w:proofErr w:type="spellStart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4723B4" w:rsidTr="00B92B68">
        <w:tc>
          <w:tcPr>
            <w:tcW w:w="2263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4723B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B92B68" w:rsidRPr="004723B4" w:rsidTr="00B92B68">
        <w:tc>
          <w:tcPr>
            <w:tcW w:w="14277" w:type="dxa"/>
            <w:gridSpan w:val="6"/>
            <w:vAlign w:val="center"/>
          </w:tcPr>
          <w:p w:rsidR="00B92B68" w:rsidRPr="004723B4" w:rsidRDefault="004723B4" w:rsidP="00474599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по организации профессиональной ориентации граждан в целях выбора сферы деятельности (профессии), трудоустройства, прохождения</w:t>
            </w:r>
            <w:r w:rsidR="00474599">
              <w:t xml:space="preserve"> </w:t>
            </w:r>
            <w:r w:rsidR="00474599" w:rsidRPr="00474599">
              <w:rPr>
                <w:rFonts w:ascii="Times New Roman" w:hAnsi="Times New Roman"/>
                <w:sz w:val="18"/>
                <w:szCs w:val="18"/>
              </w:rPr>
              <w:t>профессионального обучения и получения дополнительного профессионального образования</w:t>
            </w:r>
          </w:p>
        </w:tc>
      </w:tr>
      <w:tr w:rsidR="00F44384" w:rsidRPr="004723B4" w:rsidTr="00B92B68">
        <w:tc>
          <w:tcPr>
            <w:tcW w:w="2263" w:type="dxa"/>
          </w:tcPr>
          <w:p w:rsidR="00F44384" w:rsidRPr="001A7515" w:rsidRDefault="00F44384" w:rsidP="00602B5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701" w:type="dxa"/>
          </w:tcPr>
          <w:p w:rsidR="00F44384" w:rsidRPr="00344A24" w:rsidRDefault="00F44384" w:rsidP="00602B5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региональный портал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ципальных услуг</w:t>
            </w:r>
            <w:r w:rsidRPr="00334ECA">
              <w:rPr>
                <w:rFonts w:ascii="Times New Roman" w:hAnsi="Times New Roman"/>
                <w:sz w:val="18"/>
                <w:szCs w:val="18"/>
              </w:rPr>
              <w:t>, МФЦ</w:t>
            </w:r>
          </w:p>
        </w:tc>
        <w:tc>
          <w:tcPr>
            <w:tcW w:w="2410" w:type="dxa"/>
          </w:tcPr>
          <w:p w:rsidR="00F44384" w:rsidRPr="004723B4" w:rsidRDefault="00F44384" w:rsidP="004723B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обр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щении в ЦЗН</w:t>
            </w:r>
          </w:p>
        </w:tc>
        <w:tc>
          <w:tcPr>
            <w:tcW w:w="2693" w:type="dxa"/>
          </w:tcPr>
          <w:p w:rsidR="00F44384" w:rsidRPr="004723B4" w:rsidRDefault="00F44384" w:rsidP="004723B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723B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:rsidR="00F44384" w:rsidRPr="004723B4" w:rsidRDefault="00F44384" w:rsidP="004723B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723B4">
              <w:rPr>
                <w:rFonts w:ascii="Times New Roman" w:hAnsi="Times New Roman"/>
                <w:sz w:val="18"/>
                <w:szCs w:val="18"/>
              </w:rPr>
              <w:t xml:space="preserve">Личный кабинет на </w:t>
            </w:r>
            <w:r>
              <w:rPr>
                <w:rFonts w:ascii="Times New Roman" w:hAnsi="Times New Roman"/>
                <w:sz w:val="18"/>
                <w:szCs w:val="18"/>
              </w:rPr>
              <w:t>реги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нальном 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портале госуда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р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ственных услуг, электро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ная почта, средства тел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3B4">
              <w:rPr>
                <w:rFonts w:ascii="Times New Roman" w:hAnsi="Times New Roman"/>
                <w:sz w:val="18"/>
                <w:szCs w:val="18"/>
              </w:rPr>
              <w:t>фонной связи</w:t>
            </w:r>
          </w:p>
        </w:tc>
        <w:tc>
          <w:tcPr>
            <w:tcW w:w="2800" w:type="dxa"/>
          </w:tcPr>
          <w:p w:rsidR="00F44384" w:rsidRPr="004723B4" w:rsidRDefault="00F44384" w:rsidP="004723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723B4">
              <w:rPr>
                <w:rFonts w:ascii="Times New Roman" w:hAnsi="Times New Roman" w:cs="Times New Roman"/>
                <w:sz w:val="18"/>
                <w:szCs w:val="18"/>
              </w:rPr>
              <w:t>Жалоба может быть направлена по почте, через многофункци</w:t>
            </w:r>
            <w:r w:rsidRPr="004723B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723B4">
              <w:rPr>
                <w:rFonts w:ascii="Times New Roman" w:hAnsi="Times New Roman" w:cs="Times New Roman"/>
                <w:sz w:val="18"/>
                <w:szCs w:val="18"/>
              </w:rPr>
              <w:t>нальный центр, с использован</w:t>
            </w:r>
            <w:r w:rsidRPr="004723B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723B4">
              <w:rPr>
                <w:rFonts w:ascii="Times New Roman" w:hAnsi="Times New Roman" w:cs="Times New Roman"/>
                <w:sz w:val="18"/>
                <w:szCs w:val="18"/>
              </w:rPr>
              <w:t>ем информационно-телекоммуникационной сети «Интернет», официального сайта управления, Портала, а также может быть принята при личном приеме заявителя.</w:t>
            </w:r>
          </w:p>
          <w:p w:rsidR="00F44384" w:rsidRPr="004723B4" w:rsidRDefault="00F44384" w:rsidP="004723B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845C9" w:rsidRPr="004723B4" w:rsidRDefault="003845C9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3D4C94" w:rsidRPr="004723B4" w:rsidRDefault="003D4C94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sectPr w:rsidR="003D4C94" w:rsidRPr="004723B4" w:rsidSect="00BB388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13" w:rsidRDefault="00A51A13" w:rsidP="009D3BCB">
      <w:pPr>
        <w:spacing w:after="0" w:line="240" w:lineRule="auto"/>
      </w:pPr>
      <w:r>
        <w:separator/>
      </w:r>
    </w:p>
  </w:endnote>
  <w:endnote w:type="continuationSeparator" w:id="0">
    <w:p w:rsidR="00A51A13" w:rsidRDefault="00A51A13" w:rsidP="009D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13" w:rsidRDefault="00A51A13" w:rsidP="009D3BCB">
      <w:pPr>
        <w:spacing w:after="0" w:line="240" w:lineRule="auto"/>
      </w:pPr>
      <w:r>
        <w:separator/>
      </w:r>
    </w:p>
  </w:footnote>
  <w:footnote w:type="continuationSeparator" w:id="0">
    <w:p w:rsidR="00A51A13" w:rsidRDefault="00A51A13" w:rsidP="009D3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73B"/>
    <w:rsid w:val="000416A0"/>
    <w:rsid w:val="0004676E"/>
    <w:rsid w:val="000661E2"/>
    <w:rsid w:val="00067771"/>
    <w:rsid w:val="00085F56"/>
    <w:rsid w:val="000A30D7"/>
    <w:rsid w:val="000A50FC"/>
    <w:rsid w:val="000B0B79"/>
    <w:rsid w:val="000B3981"/>
    <w:rsid w:val="000B7E92"/>
    <w:rsid w:val="000E042D"/>
    <w:rsid w:val="0015275F"/>
    <w:rsid w:val="00174892"/>
    <w:rsid w:val="00182E34"/>
    <w:rsid w:val="001A1190"/>
    <w:rsid w:val="001C5080"/>
    <w:rsid w:val="002061D2"/>
    <w:rsid w:val="00223F62"/>
    <w:rsid w:val="00227838"/>
    <w:rsid w:val="00245D64"/>
    <w:rsid w:val="00262867"/>
    <w:rsid w:val="00266C48"/>
    <w:rsid w:val="00282E5F"/>
    <w:rsid w:val="002A4D1B"/>
    <w:rsid w:val="002D6740"/>
    <w:rsid w:val="003003EF"/>
    <w:rsid w:val="003315EF"/>
    <w:rsid w:val="00345AD1"/>
    <w:rsid w:val="0037529D"/>
    <w:rsid w:val="003845C9"/>
    <w:rsid w:val="003A5356"/>
    <w:rsid w:val="003A6819"/>
    <w:rsid w:val="003D4C94"/>
    <w:rsid w:val="003E62A3"/>
    <w:rsid w:val="00401DB4"/>
    <w:rsid w:val="00412AFD"/>
    <w:rsid w:val="004234DD"/>
    <w:rsid w:val="00434C92"/>
    <w:rsid w:val="00443543"/>
    <w:rsid w:val="00463626"/>
    <w:rsid w:val="004723B4"/>
    <w:rsid w:val="00474599"/>
    <w:rsid w:val="00486364"/>
    <w:rsid w:val="004A0706"/>
    <w:rsid w:val="004B2611"/>
    <w:rsid w:val="004B6166"/>
    <w:rsid w:val="004F220D"/>
    <w:rsid w:val="004F4048"/>
    <w:rsid w:val="00517221"/>
    <w:rsid w:val="0055736C"/>
    <w:rsid w:val="00562A49"/>
    <w:rsid w:val="005656AD"/>
    <w:rsid w:val="00566228"/>
    <w:rsid w:val="0057228C"/>
    <w:rsid w:val="00575C2A"/>
    <w:rsid w:val="00595713"/>
    <w:rsid w:val="005B2F6F"/>
    <w:rsid w:val="005D2F74"/>
    <w:rsid w:val="00602691"/>
    <w:rsid w:val="00602B54"/>
    <w:rsid w:val="0065466C"/>
    <w:rsid w:val="00654B84"/>
    <w:rsid w:val="006777D6"/>
    <w:rsid w:val="00691244"/>
    <w:rsid w:val="0069478D"/>
    <w:rsid w:val="006A764B"/>
    <w:rsid w:val="006B3F42"/>
    <w:rsid w:val="006B4CD3"/>
    <w:rsid w:val="006E05EE"/>
    <w:rsid w:val="006E308F"/>
    <w:rsid w:val="00715948"/>
    <w:rsid w:val="00717918"/>
    <w:rsid w:val="0073709E"/>
    <w:rsid w:val="00791599"/>
    <w:rsid w:val="007A464F"/>
    <w:rsid w:val="007C1E46"/>
    <w:rsid w:val="00812AEB"/>
    <w:rsid w:val="00822496"/>
    <w:rsid w:val="008469CD"/>
    <w:rsid w:val="008839BA"/>
    <w:rsid w:val="008C511A"/>
    <w:rsid w:val="008D6AFE"/>
    <w:rsid w:val="008F36A2"/>
    <w:rsid w:val="00911936"/>
    <w:rsid w:val="0093168C"/>
    <w:rsid w:val="00935B42"/>
    <w:rsid w:val="00954F4D"/>
    <w:rsid w:val="00961C67"/>
    <w:rsid w:val="009702BF"/>
    <w:rsid w:val="00976AB3"/>
    <w:rsid w:val="009D3BCB"/>
    <w:rsid w:val="00A17489"/>
    <w:rsid w:val="00A51A13"/>
    <w:rsid w:val="00A66791"/>
    <w:rsid w:val="00A84D27"/>
    <w:rsid w:val="00A94DC9"/>
    <w:rsid w:val="00AA0A1E"/>
    <w:rsid w:val="00AB34C2"/>
    <w:rsid w:val="00AC3811"/>
    <w:rsid w:val="00AD5367"/>
    <w:rsid w:val="00AE4E70"/>
    <w:rsid w:val="00B13A41"/>
    <w:rsid w:val="00B3668C"/>
    <w:rsid w:val="00B61BD3"/>
    <w:rsid w:val="00B7711D"/>
    <w:rsid w:val="00B92B68"/>
    <w:rsid w:val="00BA1EDF"/>
    <w:rsid w:val="00BA5C6D"/>
    <w:rsid w:val="00BB3883"/>
    <w:rsid w:val="00BC189B"/>
    <w:rsid w:val="00BF1C62"/>
    <w:rsid w:val="00C230E0"/>
    <w:rsid w:val="00C47318"/>
    <w:rsid w:val="00CB5B80"/>
    <w:rsid w:val="00CC49F2"/>
    <w:rsid w:val="00CD0A7E"/>
    <w:rsid w:val="00CF03F3"/>
    <w:rsid w:val="00D056D0"/>
    <w:rsid w:val="00D21BAF"/>
    <w:rsid w:val="00D35260"/>
    <w:rsid w:val="00D5024B"/>
    <w:rsid w:val="00D56908"/>
    <w:rsid w:val="00D633DA"/>
    <w:rsid w:val="00D63F40"/>
    <w:rsid w:val="00D6520D"/>
    <w:rsid w:val="00D66664"/>
    <w:rsid w:val="00D67920"/>
    <w:rsid w:val="00DB1917"/>
    <w:rsid w:val="00DE397D"/>
    <w:rsid w:val="00DF47C7"/>
    <w:rsid w:val="00E06C05"/>
    <w:rsid w:val="00E2290F"/>
    <w:rsid w:val="00E50D44"/>
    <w:rsid w:val="00E52E1D"/>
    <w:rsid w:val="00E636E5"/>
    <w:rsid w:val="00EB1DC9"/>
    <w:rsid w:val="00F44384"/>
    <w:rsid w:val="00F456B6"/>
    <w:rsid w:val="00F7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ктивная гипертекстовая ссылка"/>
    <w:uiPriority w:val="99"/>
    <w:rsid w:val="00654B84"/>
    <w:rPr>
      <w:color w:val="106BBE"/>
      <w:sz w:val="26"/>
      <w:u w:val="single"/>
    </w:rPr>
  </w:style>
  <w:style w:type="character" w:styleId="a5">
    <w:name w:val="Emphasis"/>
    <w:basedOn w:val="a0"/>
    <w:uiPriority w:val="20"/>
    <w:qFormat/>
    <w:rsid w:val="00654B84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654B84"/>
    <w:rPr>
      <w:rFonts w:cs="Times New Roman"/>
    </w:rPr>
  </w:style>
  <w:style w:type="paragraph" w:styleId="a6">
    <w:name w:val="footnote text"/>
    <w:aliases w:val="Знак Знак Знак"/>
    <w:basedOn w:val="a"/>
    <w:link w:val="a7"/>
    <w:uiPriority w:val="99"/>
    <w:semiHidden/>
    <w:rsid w:val="009D3BC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 Знак Знак Знак"/>
    <w:basedOn w:val="a0"/>
    <w:link w:val="a6"/>
    <w:uiPriority w:val="99"/>
    <w:semiHidden/>
    <w:locked/>
    <w:rsid w:val="009D3BC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basedOn w:val="a0"/>
    <w:uiPriority w:val="99"/>
    <w:semiHidden/>
    <w:rsid w:val="009D3BCB"/>
    <w:rPr>
      <w:vertAlign w:val="superscript"/>
    </w:rPr>
  </w:style>
  <w:style w:type="paragraph" w:customStyle="1" w:styleId="ConsPlusNormal">
    <w:name w:val="ConsPlusNormal"/>
    <w:rsid w:val="004723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1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912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ктивная гипертекстовая ссылка"/>
    <w:uiPriority w:val="99"/>
    <w:rsid w:val="00654B84"/>
    <w:rPr>
      <w:color w:val="106BBE"/>
      <w:sz w:val="26"/>
      <w:u w:val="single"/>
    </w:rPr>
  </w:style>
  <w:style w:type="character" w:styleId="a5">
    <w:name w:val="Emphasis"/>
    <w:basedOn w:val="a0"/>
    <w:uiPriority w:val="20"/>
    <w:qFormat/>
    <w:rsid w:val="00654B84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654B84"/>
    <w:rPr>
      <w:rFonts w:cs="Times New Roman"/>
    </w:rPr>
  </w:style>
  <w:style w:type="paragraph" w:styleId="a6">
    <w:name w:val="footnote text"/>
    <w:aliases w:val="Знак Знак Знак"/>
    <w:basedOn w:val="a"/>
    <w:link w:val="a7"/>
    <w:uiPriority w:val="99"/>
    <w:semiHidden/>
    <w:rsid w:val="009D3BC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 Знак Знак Знак"/>
    <w:basedOn w:val="a0"/>
    <w:link w:val="a6"/>
    <w:uiPriority w:val="99"/>
    <w:semiHidden/>
    <w:locked/>
    <w:rsid w:val="009D3BC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8">
    <w:name w:val="footnote reference"/>
    <w:basedOn w:val="a0"/>
    <w:uiPriority w:val="99"/>
    <w:semiHidden/>
    <w:rsid w:val="009D3BCB"/>
    <w:rPr>
      <w:vertAlign w:val="superscript"/>
    </w:rPr>
  </w:style>
  <w:style w:type="paragraph" w:customStyle="1" w:styleId="ConsPlusNormal">
    <w:name w:val="ConsPlusNormal"/>
    <w:rsid w:val="004723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1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91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E07A-CDB4-4511-B5B7-6FFC3741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Шпелева Ирина Александровна</cp:lastModifiedBy>
  <cp:revision>21</cp:revision>
  <cp:lastPrinted>2015-11-13T05:59:00Z</cp:lastPrinted>
  <dcterms:created xsi:type="dcterms:W3CDTF">2016-11-09T08:47:00Z</dcterms:created>
  <dcterms:modified xsi:type="dcterms:W3CDTF">2017-02-03T12:31:00Z</dcterms:modified>
</cp:coreProperties>
</file>